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508B4" w14:textId="05A402D0" w:rsidR="00423C56" w:rsidRPr="009F2047" w:rsidRDefault="00423C56" w:rsidP="00814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F2047">
        <w:rPr>
          <w:rFonts w:cs="Arial"/>
          <w:b/>
          <w:noProof/>
          <w:sz w:val="24"/>
        </w:rPr>
        <w:t>SA WG2 Meeting #</w:t>
      </w:r>
      <w:r w:rsidR="00F6374F">
        <w:rPr>
          <w:rFonts w:cs="Arial"/>
          <w:b/>
          <w:noProof/>
          <w:sz w:val="24"/>
        </w:rPr>
        <w:t>1</w:t>
      </w:r>
      <w:r w:rsidR="006E2101">
        <w:rPr>
          <w:rFonts w:cs="Arial"/>
          <w:b/>
          <w:noProof/>
          <w:sz w:val="24"/>
        </w:rPr>
        <w:t>5</w:t>
      </w:r>
      <w:r w:rsidR="00B83E1C">
        <w:rPr>
          <w:rFonts w:cs="Arial"/>
          <w:b/>
          <w:noProof/>
          <w:sz w:val="24"/>
        </w:rPr>
        <w:t>8</w:t>
      </w:r>
      <w:r w:rsidRPr="009F2047">
        <w:rPr>
          <w:b/>
          <w:i/>
          <w:noProof/>
          <w:sz w:val="28"/>
        </w:rPr>
        <w:tab/>
      </w:r>
      <w:r w:rsidR="00B56CFE" w:rsidRPr="00B56CFE">
        <w:rPr>
          <w:rFonts w:cs="Arial"/>
          <w:b/>
          <w:noProof/>
          <w:sz w:val="24"/>
        </w:rPr>
        <w:t>S2-</w:t>
      </w:r>
      <w:del w:id="0" w:author="QC_01" w:date="2023-08-23T17:39:00Z">
        <w:r w:rsidR="00B56CFE" w:rsidRPr="00B56CFE" w:rsidDel="00A00CF7">
          <w:rPr>
            <w:rFonts w:cs="Arial"/>
            <w:b/>
            <w:noProof/>
            <w:sz w:val="24"/>
          </w:rPr>
          <w:delText>2309342</w:delText>
        </w:r>
      </w:del>
      <w:ins w:id="1" w:author="QC_01" w:date="2023-08-23T17:39:00Z">
        <w:r w:rsidR="00A00CF7" w:rsidRPr="00B56CFE">
          <w:rPr>
            <w:rFonts w:cs="Arial"/>
            <w:b/>
            <w:noProof/>
            <w:sz w:val="24"/>
          </w:rPr>
          <w:t>2309</w:t>
        </w:r>
        <w:r w:rsidR="00A00CF7">
          <w:rPr>
            <w:rFonts w:cs="Arial"/>
            <w:b/>
            <w:noProof/>
            <w:sz w:val="24"/>
          </w:rPr>
          <w:t>415</w:t>
        </w:r>
      </w:ins>
    </w:p>
    <w:p w14:paraId="60FBAA85" w14:textId="646267B6" w:rsidR="00423C56" w:rsidRPr="009F2047" w:rsidRDefault="006E2101" w:rsidP="00423C5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2</w:t>
      </w:r>
      <w:r w:rsidR="00B83E1C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-2</w:t>
      </w:r>
      <w:r w:rsidR="00B83E1C">
        <w:rPr>
          <w:rFonts w:cs="Arial"/>
          <w:b/>
          <w:bCs/>
          <w:sz w:val="24"/>
          <w:szCs w:val="24"/>
        </w:rPr>
        <w:t>5</w:t>
      </w:r>
      <w:r w:rsidR="00F6374F">
        <w:rPr>
          <w:rFonts w:cs="Arial"/>
          <w:b/>
          <w:bCs/>
          <w:sz w:val="24"/>
          <w:szCs w:val="24"/>
        </w:rPr>
        <w:t xml:space="preserve"> </w:t>
      </w:r>
      <w:r w:rsidR="00B83E1C">
        <w:rPr>
          <w:rFonts w:cs="Arial"/>
          <w:b/>
          <w:bCs/>
          <w:sz w:val="24"/>
          <w:szCs w:val="24"/>
        </w:rPr>
        <w:t>August</w:t>
      </w:r>
      <w:r w:rsidR="00C93D6D">
        <w:rPr>
          <w:rFonts w:cs="Arial"/>
          <w:b/>
          <w:bCs/>
          <w:sz w:val="24"/>
          <w:szCs w:val="24"/>
        </w:rPr>
        <w:t xml:space="preserve"> 202</w:t>
      </w:r>
      <w:r w:rsidR="00A847A9">
        <w:rPr>
          <w:rFonts w:cs="Arial"/>
          <w:b/>
          <w:bCs/>
          <w:sz w:val="24"/>
          <w:szCs w:val="24"/>
        </w:rPr>
        <w:t>3</w:t>
      </w:r>
      <w:r w:rsidR="004D1902" w:rsidRPr="00EB45CE">
        <w:rPr>
          <w:rFonts w:cs="Arial"/>
          <w:b/>
          <w:bCs/>
          <w:sz w:val="24"/>
          <w:szCs w:val="24"/>
        </w:rPr>
        <w:t xml:space="preserve">, </w:t>
      </w:r>
      <w:r w:rsidR="00B83E1C">
        <w:rPr>
          <w:b/>
          <w:noProof/>
          <w:sz w:val="24"/>
        </w:rPr>
        <w:t>Gothenburg, Sweden</w:t>
      </w:r>
      <w:r w:rsidR="00423C56" w:rsidRPr="009F2047">
        <w:rPr>
          <w:rFonts w:cs="Arial"/>
          <w:b/>
          <w:noProof/>
          <w:sz w:val="24"/>
        </w:rPr>
        <w:tab/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(was S2-</w:t>
      </w:r>
      <w:del w:id="2" w:author="QC_01" w:date="2023-08-23T17:36:00Z">
        <w:r w:rsidR="007C26D1" w:rsidRPr="00DB481D" w:rsidDel="001E40B3">
          <w:rPr>
            <w:rFonts w:cs="Arial"/>
            <w:b/>
            <w:i/>
            <w:iCs/>
            <w:noProof/>
            <w:color w:val="0000FF"/>
            <w:szCs w:val="16"/>
          </w:rPr>
          <w:delText>2</w:delText>
        </w:r>
        <w:r w:rsidR="00CD5B4B" w:rsidDel="001E40B3">
          <w:rPr>
            <w:rFonts w:cs="Arial"/>
            <w:b/>
            <w:i/>
            <w:iCs/>
            <w:noProof/>
            <w:color w:val="0000FF"/>
            <w:szCs w:val="16"/>
          </w:rPr>
          <w:delText>3</w:delText>
        </w:r>
        <w:r w:rsidR="007C26D1" w:rsidRPr="00DB481D" w:rsidDel="001E40B3">
          <w:rPr>
            <w:rFonts w:cs="Arial"/>
            <w:b/>
            <w:i/>
            <w:iCs/>
            <w:noProof/>
            <w:color w:val="0000FF"/>
            <w:szCs w:val="16"/>
          </w:rPr>
          <w:delText>0xxxx</w:delText>
        </w:r>
      </w:del>
      <w:ins w:id="3" w:author="QC_01" w:date="2023-08-23T17:36:00Z">
        <w:r w:rsidR="001E40B3" w:rsidRPr="00DB481D">
          <w:rPr>
            <w:rFonts w:cs="Arial"/>
            <w:b/>
            <w:i/>
            <w:iCs/>
            <w:noProof/>
            <w:color w:val="0000FF"/>
            <w:szCs w:val="16"/>
          </w:rPr>
          <w:t>2</w:t>
        </w:r>
        <w:r w:rsidR="001E40B3">
          <w:rPr>
            <w:rFonts w:cs="Arial"/>
            <w:b/>
            <w:i/>
            <w:iCs/>
            <w:noProof/>
            <w:color w:val="0000FF"/>
            <w:szCs w:val="16"/>
          </w:rPr>
          <w:t>3</w:t>
        </w:r>
        <w:r w:rsidR="001E40B3" w:rsidRPr="00DB481D">
          <w:rPr>
            <w:rFonts w:cs="Arial"/>
            <w:b/>
            <w:i/>
            <w:iCs/>
            <w:noProof/>
            <w:color w:val="0000FF"/>
            <w:szCs w:val="16"/>
          </w:rPr>
          <w:t>0</w:t>
        </w:r>
        <w:r w:rsidR="001E40B3">
          <w:rPr>
            <w:rFonts w:cs="Arial"/>
            <w:b/>
            <w:i/>
            <w:iCs/>
            <w:noProof/>
            <w:color w:val="0000FF"/>
            <w:szCs w:val="16"/>
          </w:rPr>
          <w:t>9342</w:t>
        </w:r>
      </w:ins>
      <w:r w:rsidR="007C26D1" w:rsidRPr="00DB481D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4FA1" w:rsidRPr="00D54FA1" w14:paraId="1D63DF95" w14:textId="77777777" w:rsidTr="002A7D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994F2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D54FA1" w:rsidRPr="00D54FA1" w14:paraId="5CF14B94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51E8A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D54FA1" w:rsidRPr="00D54FA1" w14:paraId="3F1BDE90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D567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75DC3003" w14:textId="77777777" w:rsidTr="002A7D5D">
        <w:tc>
          <w:tcPr>
            <w:tcW w:w="142" w:type="dxa"/>
            <w:tcBorders>
              <w:left w:val="single" w:sz="4" w:space="0" w:color="auto"/>
            </w:tcBorders>
          </w:tcPr>
          <w:p w14:paraId="2B361C65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5EC1F9D" w14:textId="7BD5F2C4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C15560">
              <w:rPr>
                <w:rFonts w:ascii="Arial" w:hAnsi="Arial" w:cs="Arial"/>
                <w:b/>
                <w:noProof/>
                <w:sz w:val="28"/>
                <w:lang w:val="en-US"/>
              </w:rPr>
              <w:t>501</w:t>
            </w:r>
          </w:p>
        </w:tc>
        <w:tc>
          <w:tcPr>
            <w:tcW w:w="709" w:type="dxa"/>
          </w:tcPr>
          <w:p w14:paraId="5E85AA77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E98EAA" w14:textId="0153B08C" w:rsidR="00D54FA1" w:rsidRPr="00D54FA1" w:rsidRDefault="00C54213" w:rsidP="005F7062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C54213">
              <w:rPr>
                <w:rFonts w:ascii="Arial" w:hAnsi="Arial" w:cs="Arial"/>
                <w:b/>
                <w:noProof/>
                <w:sz w:val="28"/>
                <w:lang w:val="en-US"/>
              </w:rPr>
              <w:t>4907</w:t>
            </w:r>
          </w:p>
        </w:tc>
        <w:tc>
          <w:tcPr>
            <w:tcW w:w="709" w:type="dxa"/>
          </w:tcPr>
          <w:p w14:paraId="4312FE21" w14:textId="77777777" w:rsidR="00D54FA1" w:rsidRPr="00D54FA1" w:rsidRDefault="00D54FA1" w:rsidP="00D54FA1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AC00D1" w14:textId="4950C9C7" w:rsidR="00D54FA1" w:rsidRPr="00D54FA1" w:rsidRDefault="003616F7" w:rsidP="00D54FA1">
            <w:pPr>
              <w:spacing w:after="0"/>
              <w:jc w:val="center"/>
              <w:rPr>
                <w:rFonts w:ascii="Arial" w:hAnsi="Arial" w:cs="Arial"/>
                <w:b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lang w:val="en-US"/>
              </w:rPr>
              <w:t>-</w:t>
            </w:r>
          </w:p>
        </w:tc>
        <w:tc>
          <w:tcPr>
            <w:tcW w:w="2410" w:type="dxa"/>
          </w:tcPr>
          <w:p w14:paraId="43A8410B" w14:textId="77777777" w:rsidR="00D54FA1" w:rsidRPr="00D54FA1" w:rsidRDefault="00D54FA1" w:rsidP="00D54FA1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D42B26" w14:textId="5E650C12" w:rsidR="00D54FA1" w:rsidRPr="00D54FA1" w:rsidRDefault="00C15560" w:rsidP="00C15560">
            <w:pPr>
              <w:spacing w:after="0"/>
              <w:jc w:val="right"/>
              <w:rPr>
                <w:rFonts w:ascii="Arial" w:hAnsi="Arial" w:cs="Arial"/>
                <w:noProof/>
                <w:sz w:val="28"/>
                <w:lang w:val="en-US"/>
              </w:rPr>
            </w:pPr>
            <w:r w:rsidRPr="00C15560">
              <w:rPr>
                <w:rFonts w:ascii="Arial" w:hAnsi="Arial" w:cs="Arial"/>
                <w:b/>
                <w:noProof/>
                <w:sz w:val="28"/>
                <w:lang w:val="en-US"/>
              </w:rPr>
              <w:t>18.</w:t>
            </w: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2</w:t>
            </w:r>
            <w:r w:rsidRPr="00C15560">
              <w:rPr>
                <w:rFonts w:ascii="Arial" w:hAnsi="Arial" w:cs="Arial"/>
                <w:b/>
                <w:noProof/>
                <w:sz w:val="28"/>
                <w:lang w:val="en-US"/>
              </w:rPr>
              <w:t>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8816B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4DAA2F6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2AD283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45E78089" w14:textId="77777777" w:rsidTr="002A7D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AA9A1F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4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4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54FA1" w:rsidRPr="00D54FA1" w14:paraId="381BC1C4" w14:textId="77777777" w:rsidTr="002A7D5D">
        <w:tc>
          <w:tcPr>
            <w:tcW w:w="9641" w:type="dxa"/>
            <w:gridSpan w:val="9"/>
          </w:tcPr>
          <w:p w14:paraId="5D3AE97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1BE54AE1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4FA1" w:rsidRPr="00D54FA1" w14:paraId="21054F6E" w14:textId="77777777" w:rsidTr="002A7D5D">
        <w:tc>
          <w:tcPr>
            <w:tcW w:w="2835" w:type="dxa"/>
          </w:tcPr>
          <w:p w14:paraId="467668F0" w14:textId="77777777" w:rsidR="00D54FA1" w:rsidRPr="00D54FA1" w:rsidRDefault="00D54FA1" w:rsidP="00D54FA1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47A498C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6D39B" w14:textId="4C107664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70A0B3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1C021" w14:textId="2E9AAFAC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2126" w:type="dxa"/>
          </w:tcPr>
          <w:p w14:paraId="0FC4884F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ADFBC5" w14:textId="65469F0D" w:rsidR="00D54FA1" w:rsidRPr="00D54FA1" w:rsidRDefault="00B14928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A06978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FADD37" w14:textId="77777777" w:rsidR="00D54FA1" w:rsidRPr="00D54FA1" w:rsidRDefault="002272EF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63C4EBF3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4FA1" w:rsidRPr="00D54FA1" w14:paraId="5D158EED" w14:textId="77777777" w:rsidTr="002A7D5D">
        <w:tc>
          <w:tcPr>
            <w:tcW w:w="9640" w:type="dxa"/>
            <w:gridSpan w:val="11"/>
          </w:tcPr>
          <w:p w14:paraId="149CC3F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3C707D0" w14:textId="77777777" w:rsidTr="002A7D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18F18B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71400" w14:textId="0590D58C" w:rsidR="00D54FA1" w:rsidRPr="00D54FA1" w:rsidRDefault="00A27690" w:rsidP="00D54FA1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PDU Set QoS handling</w:t>
            </w:r>
            <w:r w:rsidR="00EC0E26">
              <w:rPr>
                <w:rFonts w:ascii="Arial" w:hAnsi="Arial" w:cs="Arial"/>
                <w:noProof/>
                <w:lang w:eastAsia="ko-KR"/>
              </w:rPr>
              <w:t>: Race conditions at mobility</w:t>
            </w:r>
            <w:r w:rsidR="00B14928" w:rsidRPr="00B14928">
              <w:rPr>
                <w:rFonts w:ascii="Arial" w:hAnsi="Arial" w:cs="Arial"/>
                <w:noProof/>
                <w:lang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>from</w:t>
            </w:r>
            <w:r w:rsidR="00B14928" w:rsidRPr="00B14928">
              <w:rPr>
                <w:rFonts w:ascii="Arial" w:hAnsi="Arial" w:cs="Arial"/>
                <w:noProof/>
                <w:lang w:eastAsia="ko-KR"/>
              </w:rPr>
              <w:t xml:space="preserve"> supporting </w:t>
            </w:r>
            <w:r>
              <w:rPr>
                <w:rFonts w:ascii="Arial" w:hAnsi="Arial" w:cs="Arial"/>
                <w:noProof/>
                <w:lang w:eastAsia="ko-KR"/>
              </w:rPr>
              <w:t xml:space="preserve">to </w:t>
            </w:r>
            <w:r w:rsidR="00B14928" w:rsidRPr="00B14928">
              <w:rPr>
                <w:rFonts w:ascii="Arial" w:hAnsi="Arial" w:cs="Arial"/>
                <w:noProof/>
                <w:lang w:eastAsia="ko-KR"/>
              </w:rPr>
              <w:t>no</w:t>
            </w:r>
            <w:r w:rsidR="00AC7521">
              <w:rPr>
                <w:rFonts w:ascii="Arial" w:hAnsi="Arial" w:cs="Arial"/>
                <w:noProof/>
                <w:lang w:eastAsia="ko-KR"/>
              </w:rPr>
              <w:t>n</w:t>
            </w:r>
            <w:r w:rsidR="00B14928" w:rsidRPr="00B14928">
              <w:rPr>
                <w:rFonts w:ascii="Arial" w:hAnsi="Arial" w:cs="Arial"/>
                <w:noProof/>
                <w:lang w:eastAsia="ko-KR"/>
              </w:rPr>
              <w:t>-supporting gNB</w:t>
            </w:r>
          </w:p>
        </w:tc>
      </w:tr>
      <w:tr w:rsidR="00D54FA1" w:rsidRPr="00D54FA1" w14:paraId="2AF1AD30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58378C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BE19D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5D61F4D4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48DD5BE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4DA28E" w14:textId="77777777" w:rsidR="00D54FA1" w:rsidRPr="00D54FA1" w:rsidRDefault="00A52776" w:rsidP="00D54FA1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Qualcomm Incorporated</w:t>
            </w:r>
          </w:p>
        </w:tc>
      </w:tr>
      <w:tr w:rsidR="00D54FA1" w:rsidRPr="00D54FA1" w14:paraId="6A1FBAE2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1FA61A7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10814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SA2</w:t>
            </w:r>
          </w:p>
        </w:tc>
      </w:tr>
      <w:tr w:rsidR="00D54FA1" w:rsidRPr="00D54FA1" w14:paraId="132C184D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E51653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A4C52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25D39E4F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DACFF31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C6BDA4" w14:textId="61A4D7A8" w:rsidR="00D54FA1" w:rsidRPr="00D54FA1" w:rsidRDefault="00C15560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3365F0F4" w14:textId="77777777" w:rsidR="00D54FA1" w:rsidRPr="00D54FA1" w:rsidRDefault="00D54FA1" w:rsidP="00D54FA1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99934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7548D" w14:textId="5693D723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 w:rsidR="001C45A4">
              <w:rPr>
                <w:rFonts w:ascii="Arial" w:hAnsi="Arial" w:cs="Arial"/>
                <w:lang w:val="en-US"/>
              </w:rPr>
              <w:t>2</w:t>
            </w:r>
            <w:r w:rsidR="00A847A9">
              <w:rPr>
                <w:rFonts w:ascii="Arial" w:hAnsi="Arial" w:cs="Arial"/>
                <w:lang w:val="en-US"/>
              </w:rPr>
              <w:t>3</w:t>
            </w:r>
            <w:r w:rsidR="00C93D6D">
              <w:rPr>
                <w:rFonts w:ascii="Arial" w:hAnsi="Arial" w:cs="Arial"/>
                <w:lang w:val="en-US"/>
              </w:rPr>
              <w:t>-</w:t>
            </w:r>
            <w:r w:rsidR="00A847A9">
              <w:rPr>
                <w:rFonts w:ascii="Arial" w:hAnsi="Arial" w:cs="Arial"/>
                <w:lang w:val="en-US"/>
              </w:rPr>
              <w:t>0</w:t>
            </w:r>
            <w:r w:rsidR="00B83E1C">
              <w:rPr>
                <w:rFonts w:ascii="Arial" w:hAnsi="Arial" w:cs="Arial"/>
                <w:lang w:val="en-US"/>
              </w:rPr>
              <w:t>8</w:t>
            </w:r>
            <w:r w:rsidR="00F6374F">
              <w:rPr>
                <w:rFonts w:ascii="Arial" w:hAnsi="Arial" w:cs="Arial"/>
                <w:lang w:val="en-US"/>
              </w:rPr>
              <w:t>-</w:t>
            </w:r>
            <w:r w:rsidR="00FB4DC5">
              <w:rPr>
                <w:rFonts w:ascii="Arial" w:hAnsi="Arial" w:cs="Arial"/>
                <w:lang w:val="en-US"/>
              </w:rPr>
              <w:t>1</w:t>
            </w:r>
            <w:r w:rsidR="00B83E1C">
              <w:rPr>
                <w:rFonts w:ascii="Arial" w:hAnsi="Arial" w:cs="Arial"/>
                <w:lang w:val="en-US"/>
              </w:rPr>
              <w:t>1</w:t>
            </w:r>
          </w:p>
        </w:tc>
      </w:tr>
      <w:tr w:rsidR="00D54FA1" w:rsidRPr="00D54FA1" w14:paraId="631ADB1B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426D048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6B549CD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2811DB78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01D4BB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E32A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11B5CF4" w14:textId="77777777" w:rsidTr="002A7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5486DC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C6568C" w14:textId="3EB6F6E2" w:rsidR="00D54FA1" w:rsidRPr="00D54FA1" w:rsidRDefault="00C15560" w:rsidP="00D54FA1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F334A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7541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A2C2E3" w14:textId="2DBE2FA1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 w:rsidR="00C15560">
              <w:rPr>
                <w:rFonts w:ascii="Arial" w:hAnsi="Arial" w:cs="Arial"/>
                <w:noProof/>
                <w:lang w:val="en-US"/>
              </w:rPr>
              <w:t>18</w:t>
            </w:r>
          </w:p>
        </w:tc>
      </w:tr>
      <w:tr w:rsidR="00D54FA1" w:rsidRPr="00D54FA1" w14:paraId="66CA9170" w14:textId="77777777" w:rsidTr="002A7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C9B1F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BE1D57" w14:textId="77777777" w:rsidR="00D54FA1" w:rsidRPr="00D54FA1" w:rsidRDefault="00D54FA1" w:rsidP="00D54FA1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57851B2" w14:textId="77777777" w:rsidR="00D54FA1" w:rsidRPr="00D54FA1" w:rsidRDefault="00D54FA1" w:rsidP="00D54FA1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E2F142" w14:textId="77777777" w:rsidR="00D54FA1" w:rsidRDefault="00D54FA1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  <w:p w14:paraId="244E316B" w14:textId="77777777" w:rsidR="00650A9D" w:rsidRPr="00D54FA1" w:rsidRDefault="00650A9D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D54FA1" w:rsidRPr="00D54FA1" w14:paraId="57FC483C" w14:textId="77777777" w:rsidTr="002A7D5D">
        <w:tc>
          <w:tcPr>
            <w:tcW w:w="1843" w:type="dxa"/>
          </w:tcPr>
          <w:p w14:paraId="043A5F0A" w14:textId="77777777" w:rsidR="00D54FA1" w:rsidRPr="00D54FA1" w:rsidRDefault="00D4727F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4E5CC4F2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BC50D6" w14:paraId="610CDC66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C1B37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202EF" w14:textId="77777777" w:rsidR="00BC50D6" w:rsidRDefault="00E73BBD" w:rsidP="00C15560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During SA2#157 the issue of handover from a RAN node not supporting to a RAN node supporting the PDU Set QoS handling led to capturing the following editor’s note in clause 5.37.5.3:</w:t>
            </w:r>
          </w:p>
          <w:p w14:paraId="0567772D" w14:textId="77777777" w:rsidR="00E73BBD" w:rsidRDefault="00E73BBD" w:rsidP="00E73BBD">
            <w:pPr>
              <w:pStyle w:val="EditorsNote"/>
            </w:pPr>
            <w:r>
              <w:t>Editor's note:</w:t>
            </w:r>
            <w:r>
              <w:tab/>
              <w:t>In the case of handover from a source NG-RAN node not supporting PDU Set handling to a target NG-RAN node supporting PDU Set handling, whether there is a reason for the target NG-RAN node to temporarily handle both unmarked PDUs and marked PDUs within the same QoS flow is FFS.</w:t>
            </w:r>
          </w:p>
          <w:p w14:paraId="173752D9" w14:textId="7541E3BA" w:rsidR="00074868" w:rsidDel="001E40B3" w:rsidRDefault="00D973B9" w:rsidP="00074868">
            <w:pPr>
              <w:spacing w:after="0"/>
              <w:ind w:left="54"/>
              <w:rPr>
                <w:del w:id="5" w:author="QC_01" w:date="2023-08-23T17:35:00Z"/>
                <w:rFonts w:ascii="Arial" w:hAnsi="Arial" w:cs="Arial"/>
                <w:noProof/>
                <w:lang w:val="en-US" w:eastAsia="zh-CN"/>
              </w:rPr>
            </w:pPr>
            <w:del w:id="6" w:author="QC_01" w:date="2023-08-23T17:35:00Z">
              <w:r w:rsidDel="001E40B3">
                <w:rPr>
                  <w:rFonts w:ascii="Arial" w:hAnsi="Arial" w:cs="Arial"/>
                  <w:noProof/>
                  <w:lang w:val="en-US" w:eastAsia="zh-CN"/>
                </w:rPr>
                <w:delText>As explained in</w:delText>
              </w:r>
              <w:r w:rsidR="00A60D48" w:rsidDel="001E40B3">
                <w:rPr>
                  <w:rFonts w:ascii="Arial" w:hAnsi="Arial" w:cs="Arial"/>
                  <w:noProof/>
                  <w:lang w:val="en-US" w:eastAsia="zh-CN"/>
                </w:rPr>
                <w:delText xml:space="preserve"> </w:delText>
              </w:r>
              <w:r w:rsidR="00A60D48" w:rsidRPr="00A60D48" w:rsidDel="001E40B3">
                <w:rPr>
                  <w:rFonts w:ascii="Arial" w:hAnsi="Arial" w:cs="Arial"/>
                  <w:noProof/>
                  <w:lang w:val="en-US" w:eastAsia="zh-CN"/>
                </w:rPr>
                <w:delText>S2-2309341</w:delText>
              </w:r>
              <w:r w:rsidDel="001E40B3">
                <w:rPr>
                  <w:rFonts w:ascii="Arial" w:hAnsi="Arial" w:cs="Arial"/>
                  <w:noProof/>
                  <w:lang w:val="en-US" w:eastAsia="zh-CN"/>
                </w:rPr>
                <w:delText>, there are two race condition scenarios during Xn handover:</w:delText>
              </w:r>
            </w:del>
          </w:p>
          <w:p w14:paraId="6FE2889F" w14:textId="09E34C3F" w:rsidR="00D973B9" w:rsidDel="001E40B3" w:rsidRDefault="00074868" w:rsidP="00074868">
            <w:pPr>
              <w:spacing w:after="0"/>
              <w:ind w:left="54"/>
              <w:rPr>
                <w:del w:id="7" w:author="QC_01" w:date="2023-08-23T17:35:00Z"/>
                <w:rFonts w:ascii="Arial" w:hAnsi="Arial" w:cs="Arial"/>
                <w:noProof/>
                <w:lang w:val="en-US" w:eastAsia="zh-CN"/>
              </w:rPr>
            </w:pPr>
            <w:del w:id="8" w:author="QC_01" w:date="2023-08-23T17:35:00Z">
              <w:r w:rsidRPr="00074868" w:rsidDel="001E40B3">
                <w:rPr>
                  <w:rFonts w:ascii="Arial" w:hAnsi="Arial" w:cs="Arial"/>
                  <w:b/>
                  <w:bCs/>
                  <w:noProof/>
                  <w:lang w:val="en-US" w:eastAsia="zh-CN"/>
                </w:rPr>
                <w:delText>Scenario 1:</w:delText>
              </w:r>
              <w:r w:rsidDel="001E40B3">
                <w:rPr>
                  <w:rFonts w:ascii="Arial" w:hAnsi="Arial" w:cs="Arial"/>
                  <w:noProof/>
                  <w:lang w:val="en-US" w:eastAsia="zh-CN"/>
                </w:rPr>
                <w:delText xml:space="preserve"> </w:delText>
              </w:r>
              <w:r w:rsidR="00D973B9" w:rsidDel="001E40B3">
                <w:rPr>
                  <w:rFonts w:ascii="Arial" w:hAnsi="Arial" w:cs="Arial"/>
                  <w:noProof/>
                  <w:lang w:val="en-US" w:eastAsia="zh-CN"/>
                </w:rPr>
                <w:delText xml:space="preserve">The path switch request ackwnoledge message is received by the Target RAN node </w:delText>
              </w:r>
              <w:r w:rsidR="00D973B9" w:rsidRPr="00E73BBD" w:rsidDel="001E40B3">
                <w:rPr>
                  <w:rFonts w:ascii="Arial" w:hAnsi="Arial" w:cs="Arial"/>
                  <w:b/>
                  <w:bCs/>
                  <w:noProof/>
                  <w:u w:val="single"/>
                  <w:lang w:val="en-US" w:eastAsia="zh-CN"/>
                </w:rPr>
                <w:delText>before</w:delText>
              </w:r>
              <w:r w:rsidR="00D973B9" w:rsidDel="001E40B3">
                <w:rPr>
                  <w:rFonts w:ascii="Arial" w:hAnsi="Arial" w:cs="Arial"/>
                  <w:noProof/>
                  <w:lang w:val="en-US" w:eastAsia="zh-CN"/>
                </w:rPr>
                <w:delText xml:space="preserve"> the first UPF-marked PDU Set</w:delText>
              </w:r>
            </w:del>
          </w:p>
          <w:p w14:paraId="380E73D0" w14:textId="5E542B3A" w:rsidR="00074868" w:rsidDel="001E40B3" w:rsidRDefault="00D973B9" w:rsidP="00074868">
            <w:pPr>
              <w:spacing w:after="0"/>
              <w:ind w:left="54"/>
              <w:rPr>
                <w:del w:id="9" w:author="QC_01" w:date="2023-08-23T17:35:00Z"/>
                <w:rFonts w:ascii="Arial" w:hAnsi="Arial" w:cs="Arial"/>
                <w:noProof/>
                <w:lang w:val="en-US" w:eastAsia="zh-CN"/>
              </w:rPr>
            </w:pPr>
            <w:del w:id="10" w:author="QC_01" w:date="2023-08-23T17:35:00Z">
              <w:r w:rsidDel="001E40B3">
                <w:rPr>
                  <w:rFonts w:ascii="Arial" w:hAnsi="Arial" w:cs="Arial"/>
                  <w:noProof/>
                  <w:lang w:val="en-US" w:eastAsia="zh-CN"/>
                </w:rPr>
                <w:delText xml:space="preserve">In this case the Target-RAN is already configured to support PDU Set QoS handling even if it still has to handle some PDUs. This is inconsistent with the assumption that for a given QoS Flow a RAN node shall either support PDUs or support PDU Sets, but not both at the same time. </w:delText>
              </w:r>
            </w:del>
          </w:p>
          <w:p w14:paraId="7BDB56D3" w14:textId="5E0B336D" w:rsidR="00074868" w:rsidDel="001E40B3" w:rsidRDefault="00074868" w:rsidP="00074868">
            <w:pPr>
              <w:spacing w:after="0"/>
              <w:ind w:left="54"/>
              <w:rPr>
                <w:del w:id="11" w:author="QC_01" w:date="2023-08-23T17:35:00Z"/>
                <w:rFonts w:ascii="Arial" w:hAnsi="Arial" w:cs="Arial"/>
                <w:noProof/>
                <w:lang w:val="en-US" w:eastAsia="zh-CN"/>
              </w:rPr>
            </w:pPr>
          </w:p>
          <w:p w14:paraId="40D84FDB" w14:textId="29485B8B" w:rsidR="00D973B9" w:rsidDel="001E40B3" w:rsidRDefault="00074868" w:rsidP="00074868">
            <w:pPr>
              <w:spacing w:after="0"/>
              <w:ind w:left="54"/>
              <w:rPr>
                <w:del w:id="12" w:author="QC_01" w:date="2023-08-23T17:35:00Z"/>
                <w:rFonts w:ascii="Arial" w:hAnsi="Arial" w:cs="Arial"/>
                <w:noProof/>
                <w:lang w:val="en-US" w:eastAsia="zh-CN"/>
              </w:rPr>
            </w:pPr>
            <w:del w:id="13" w:author="QC_01" w:date="2023-08-23T17:35:00Z">
              <w:r w:rsidRPr="00074868" w:rsidDel="001E40B3">
                <w:rPr>
                  <w:rFonts w:ascii="Arial" w:hAnsi="Arial" w:cs="Arial"/>
                  <w:b/>
                  <w:bCs/>
                  <w:noProof/>
                  <w:lang w:val="en-US" w:eastAsia="zh-CN"/>
                </w:rPr>
                <w:delText xml:space="preserve">Scenario 2: </w:delText>
              </w:r>
              <w:r w:rsidR="00D973B9" w:rsidDel="001E40B3">
                <w:rPr>
                  <w:rFonts w:ascii="Arial" w:hAnsi="Arial" w:cs="Arial"/>
                  <w:noProof/>
                  <w:lang w:val="en-US" w:eastAsia="zh-CN"/>
                </w:rPr>
                <w:delText xml:space="preserve">The path switch request ackwnoledge message is received by the Target RAN node </w:delText>
              </w:r>
              <w:r w:rsidR="00D973B9" w:rsidRPr="00E73BBD" w:rsidDel="001E40B3">
                <w:rPr>
                  <w:rFonts w:ascii="Arial" w:hAnsi="Arial" w:cs="Arial"/>
                  <w:b/>
                  <w:bCs/>
                  <w:noProof/>
                  <w:u w:val="single"/>
                  <w:lang w:val="en-US" w:eastAsia="zh-CN"/>
                </w:rPr>
                <w:delText>after</w:delText>
              </w:r>
              <w:r w:rsidR="00D973B9" w:rsidDel="001E40B3">
                <w:rPr>
                  <w:rFonts w:ascii="Arial" w:hAnsi="Arial" w:cs="Arial"/>
                  <w:noProof/>
                  <w:lang w:val="en-US" w:eastAsia="zh-CN"/>
                </w:rPr>
                <w:delText xml:space="preserve"> the first UPF-marked PDU Set</w:delText>
              </w:r>
            </w:del>
          </w:p>
          <w:p w14:paraId="7930D29D" w14:textId="2F542FEA" w:rsidR="00E73BBD" w:rsidRPr="00D973B9" w:rsidRDefault="00D973B9" w:rsidP="00D973B9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del w:id="14" w:author="QC_01" w:date="2023-08-23T17:35:00Z">
              <w:r w:rsidDel="001E40B3">
                <w:rPr>
                  <w:rFonts w:ascii="Arial" w:hAnsi="Arial" w:cs="Arial"/>
                  <w:noProof/>
                  <w:lang w:val="en-US" w:eastAsia="zh-CN"/>
                </w:rPr>
                <w:delText>In this case the Target RAN would hanlde as separate (unmarked) PDUs the initial (and marked) PDUs of the 1</w:delText>
              </w:r>
              <w:r w:rsidRPr="00D973B9" w:rsidDel="001E40B3">
                <w:rPr>
                  <w:rFonts w:ascii="Arial" w:hAnsi="Arial" w:cs="Arial"/>
                  <w:noProof/>
                  <w:vertAlign w:val="superscript"/>
                  <w:lang w:val="en-US" w:eastAsia="zh-CN"/>
                </w:rPr>
                <w:delText>st</w:delText>
              </w:r>
              <w:r w:rsidDel="001E40B3">
                <w:rPr>
                  <w:rFonts w:ascii="Arial" w:hAnsi="Arial" w:cs="Arial"/>
                  <w:noProof/>
                  <w:lang w:val="en-US" w:eastAsia="zh-CN"/>
                </w:rPr>
                <w:delText xml:space="preserve"> UPF-marked PDU Set and it is unclear how the remaining (marked) PDUs of that PDU Set shall be handled by the Target RAN node.</w:delText>
              </w:r>
            </w:del>
          </w:p>
        </w:tc>
      </w:tr>
      <w:tr w:rsidR="00FB2204" w:rsidRPr="00D54FA1" w14:paraId="7B96A800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02F90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D8079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722327FA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8068D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200016" w14:textId="2E1B09EF" w:rsidR="001E40B3" w:rsidRDefault="008A4318" w:rsidP="008A4318">
            <w:pPr>
              <w:spacing w:after="0"/>
              <w:ind w:left="54"/>
              <w:rPr>
                <w:ins w:id="15" w:author="QC_01" w:date="2023-08-23T17:34:00Z"/>
                <w:rFonts w:ascii="Arial" w:hAnsi="Arial" w:cs="Arial"/>
                <w:noProof/>
                <w:lang w:val="en-US" w:eastAsia="zh-CN"/>
              </w:rPr>
            </w:pPr>
            <w:bookmarkStart w:id="16" w:name="_Hlk140847508"/>
            <w:r>
              <w:rPr>
                <w:rFonts w:ascii="Arial" w:hAnsi="Arial" w:cs="Arial"/>
                <w:noProof/>
                <w:lang w:val="en-US" w:eastAsia="zh-CN"/>
              </w:rPr>
              <w:t>I</w:t>
            </w:r>
            <w:r w:rsidR="009B374E">
              <w:rPr>
                <w:rFonts w:ascii="Arial" w:hAnsi="Arial" w:cs="Arial"/>
                <w:noProof/>
                <w:lang w:val="en-US" w:eastAsia="zh-CN"/>
              </w:rPr>
              <w:t xml:space="preserve">t is clarified that </w:t>
            </w:r>
            <w:ins w:id="17" w:author="QC_01" w:date="2023-08-23T16:51:00Z">
              <w:r w:rsidR="003C2716">
                <w:rPr>
                  <w:rFonts w:ascii="Arial" w:hAnsi="Arial" w:cs="Arial"/>
                  <w:noProof/>
                  <w:lang w:val="en-US" w:eastAsia="zh-CN"/>
                </w:rPr>
                <w:t>b</w:t>
              </w:r>
            </w:ins>
            <w:ins w:id="18" w:author="QC_01" w:date="2023-08-23T16:50:00Z">
              <w:r w:rsidR="003C2716" w:rsidRPr="003C2716">
                <w:rPr>
                  <w:rFonts w:ascii="Arial" w:hAnsi="Arial" w:cs="Arial"/>
                  <w:noProof/>
                  <w:lang w:val="en-US" w:eastAsia="zh-CN"/>
                </w:rPr>
                <w:t>ased on the NG-RAN indication</w:t>
              </w:r>
            </w:ins>
            <w:ins w:id="19" w:author="QC_01" w:date="2023-08-23T17:33:00Z">
              <w:r w:rsidR="001E40B3">
                <w:rPr>
                  <w:rFonts w:ascii="Arial" w:hAnsi="Arial" w:cs="Arial"/>
                  <w:noProof/>
                  <w:lang w:val="en-US" w:eastAsia="zh-CN"/>
                </w:rPr>
                <w:t xml:space="preserve"> of PDU Set QoS support</w:t>
              </w:r>
            </w:ins>
            <w:ins w:id="20" w:author="QC_01" w:date="2023-08-23T16:50:00Z">
              <w:r w:rsidR="003C2716" w:rsidRPr="003C2716">
                <w:rPr>
                  <w:rFonts w:ascii="Arial" w:hAnsi="Arial" w:cs="Arial"/>
                  <w:noProof/>
                  <w:lang w:val="en-US" w:eastAsia="zh-CN"/>
                </w:rPr>
                <w:t xml:space="preserve">, </w:t>
              </w:r>
            </w:ins>
            <w:ins w:id="21" w:author="QC_01" w:date="2023-08-23T17:34:00Z">
              <w:r w:rsidR="001E40B3" w:rsidRPr="001E40B3">
                <w:rPr>
                  <w:rFonts w:ascii="Arial" w:hAnsi="Arial" w:cs="Arial"/>
                  <w:noProof/>
                  <w:lang w:val="en-US" w:eastAsia="zh-CN"/>
                </w:rPr>
                <w:t xml:space="preserve">the SMF may initiate the PDU Session modification procedure to provide PDU Set QoS parameters for QoS flow(s) to NG-RAN and may configure the PSA UPF to activate the PDU Set identification and marking. If the target </w:t>
              </w:r>
              <w:r w:rsidR="001E40B3" w:rsidRPr="001E40B3">
                <w:rPr>
                  <w:rFonts w:ascii="Arial" w:hAnsi="Arial" w:cs="Arial"/>
                  <w:noProof/>
                  <w:lang w:val="en-US" w:eastAsia="zh-CN"/>
                </w:rPr>
                <w:lastRenderedPageBreak/>
                <w:t>NG-RAN does not indicate support of PDU Set-based QoS handling, SMF deactivates PDU Set identification and marking in the UPF.</w:t>
              </w:r>
            </w:ins>
          </w:p>
          <w:p w14:paraId="62A8CA61" w14:textId="294A7016" w:rsidR="009B374E" w:rsidDel="001E40B3" w:rsidRDefault="009B374E" w:rsidP="008A4318">
            <w:pPr>
              <w:spacing w:after="0"/>
              <w:ind w:left="54"/>
              <w:rPr>
                <w:del w:id="22" w:author="QC_01" w:date="2023-08-23T17:35:00Z"/>
                <w:rFonts w:ascii="Arial" w:hAnsi="Arial" w:cs="Arial"/>
                <w:noProof/>
                <w:lang w:val="en-US" w:eastAsia="zh-CN"/>
              </w:rPr>
            </w:pPr>
            <w:del w:id="23" w:author="QC_01" w:date="2023-08-23T17:35:00Z">
              <w:r w:rsidDel="001E40B3">
                <w:rPr>
                  <w:rFonts w:ascii="Arial" w:hAnsi="Arial" w:cs="Arial"/>
                  <w:noProof/>
                  <w:lang w:val="en-US" w:eastAsia="zh-CN"/>
                </w:rPr>
                <w:delText xml:space="preserve">the NG-RAN shall start </w:delText>
              </w:r>
              <w:r w:rsidR="008A4318" w:rsidDel="001E40B3">
                <w:rPr>
                  <w:rFonts w:ascii="Arial" w:hAnsi="Arial" w:cs="Arial"/>
                  <w:noProof/>
                  <w:lang w:val="en-US" w:eastAsia="zh-CN"/>
                </w:rPr>
                <w:delText xml:space="preserve">detecting PDU Set information after it indicates to theSMF that it activated PDU Set QoS Handling and that it shall start </w:delText>
              </w:r>
              <w:r w:rsidDel="001E40B3">
                <w:rPr>
                  <w:rFonts w:ascii="Arial" w:hAnsi="Arial" w:cs="Arial"/>
                  <w:noProof/>
                  <w:lang w:val="en-US" w:eastAsia="zh-CN"/>
                </w:rPr>
                <w:delText xml:space="preserve">handling marked PDUs only from the </w:delText>
              </w:r>
              <w:r w:rsidRPr="009B374E" w:rsidDel="001E40B3">
                <w:rPr>
                  <w:rFonts w:ascii="Arial" w:hAnsi="Arial" w:cs="Arial"/>
                  <w:b/>
                  <w:bCs/>
                  <w:noProof/>
                  <w:lang w:val="en-US" w:eastAsia="zh-CN"/>
                </w:rPr>
                <w:delText>first</w:delText>
              </w:r>
              <w:r w:rsidDel="001E40B3">
                <w:rPr>
                  <w:rFonts w:ascii="Arial" w:hAnsi="Arial" w:cs="Arial"/>
                  <w:noProof/>
                  <w:lang w:val="en-US" w:eastAsia="zh-CN"/>
                </w:rPr>
                <w:delText xml:space="preserve"> complete PDU Set </w:delText>
              </w:r>
              <w:r w:rsidRPr="009B374E" w:rsidDel="001E40B3">
                <w:rPr>
                  <w:rFonts w:ascii="Arial" w:hAnsi="Arial" w:cs="Arial"/>
                  <w:b/>
                  <w:bCs/>
                  <w:noProof/>
                  <w:lang w:val="en-US" w:eastAsia="zh-CN"/>
                </w:rPr>
                <w:delText>received from</w:delText>
              </w:r>
              <w:r w:rsidDel="001E40B3">
                <w:rPr>
                  <w:rFonts w:ascii="Arial" w:hAnsi="Arial" w:cs="Arial"/>
                  <w:noProof/>
                  <w:lang w:val="en-US" w:eastAsia="zh-CN"/>
                </w:rPr>
                <w:delText xml:space="preserve"> the UPF.</w:delText>
              </w:r>
            </w:del>
          </w:p>
          <w:bookmarkEnd w:id="16"/>
          <w:p w14:paraId="77E0477B" w14:textId="29641BB2" w:rsidR="00E73BBD" w:rsidRPr="00D973B9" w:rsidRDefault="00E73BBD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  <w:pPrChange w:id="24" w:author="QC_01" w:date="2023-08-23T17:35:00Z">
                <w:pPr>
                  <w:spacing w:after="0"/>
                </w:pPr>
              </w:pPrChange>
            </w:pPr>
          </w:p>
        </w:tc>
      </w:tr>
      <w:tr w:rsidR="00FB2204" w:rsidRPr="00D54FA1" w14:paraId="5BF3B471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8A0C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9BB50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057C91DF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E3EB9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919B8" w14:textId="614E0E9C" w:rsidR="00FB2204" w:rsidRPr="00D54FA1" w:rsidRDefault="00D973B9" w:rsidP="00FB2204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It remains unspecified how to handle </w:t>
            </w:r>
            <w:ins w:id="25" w:author="QC_01" w:date="2023-08-23T17:36:00Z">
              <w:r w:rsidR="001E40B3">
                <w:rPr>
                  <w:rFonts w:ascii="Arial" w:hAnsi="Arial" w:cs="Arial"/>
                  <w:noProof/>
                </w:rPr>
                <w:t>PDU Set QoS during mobility beween non-supporting and supporting RAN nodes.</w:t>
              </w:r>
            </w:ins>
            <w:del w:id="26" w:author="QC_01" w:date="2023-08-23T17:36:00Z">
              <w:r w:rsidDel="001E40B3">
                <w:rPr>
                  <w:rFonts w:ascii="Arial" w:hAnsi="Arial" w:cs="Arial"/>
                  <w:noProof/>
                </w:rPr>
                <w:delText>the race cond</w:delText>
              </w:r>
              <w:r w:rsidR="00EB217C" w:rsidDel="001E40B3">
                <w:rPr>
                  <w:rFonts w:ascii="Arial" w:hAnsi="Arial" w:cs="Arial"/>
                  <w:noProof/>
                </w:rPr>
                <w:delText>it</w:delText>
              </w:r>
              <w:r w:rsidDel="001E40B3">
                <w:rPr>
                  <w:rFonts w:ascii="Arial" w:hAnsi="Arial" w:cs="Arial"/>
                  <w:noProof/>
                </w:rPr>
                <w:delText>ions described above.</w:delText>
              </w:r>
            </w:del>
          </w:p>
        </w:tc>
      </w:tr>
      <w:tr w:rsidR="00D54FA1" w:rsidRPr="00D54FA1" w14:paraId="168D27D2" w14:textId="77777777" w:rsidTr="002A7D5D">
        <w:tc>
          <w:tcPr>
            <w:tcW w:w="2694" w:type="dxa"/>
            <w:gridSpan w:val="2"/>
          </w:tcPr>
          <w:p w14:paraId="16F4CC5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4EEAA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0BC703B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3D4F46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6FBD0" w14:textId="00AE1C65" w:rsidR="00D54FA1" w:rsidRPr="00D54FA1" w:rsidRDefault="00C15560" w:rsidP="008241C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5.37.</w:t>
            </w:r>
            <w:r w:rsidR="00B14928">
              <w:rPr>
                <w:rFonts w:ascii="Arial" w:hAnsi="Arial" w:cs="Arial"/>
                <w:noProof/>
                <w:lang w:val="en-US"/>
              </w:rPr>
              <w:t>5.3</w:t>
            </w:r>
          </w:p>
        </w:tc>
      </w:tr>
      <w:tr w:rsidR="00D54FA1" w:rsidRPr="00D54FA1" w14:paraId="572315E3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5B92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CDFD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2C24026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B91CF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5A510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FA422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6DC9EA26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28B55A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7868BB3E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3AE6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73D0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DF11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1B5EEBF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4D97F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38D9A6D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43F1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65D0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AD9E9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3C6A4B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AA2852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45FC911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2197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6B248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250C5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2815C8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75B0B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29069BDD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6B58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F199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F275FC7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6427A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13052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6CB3196E" w14:textId="77777777" w:rsidTr="002A7D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232A8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7AE16F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6933B7F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370C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B01E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0024F3B8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4A698C9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64020AD" w14:textId="77777777" w:rsidR="00D54FA1" w:rsidRPr="00D54FA1" w:rsidRDefault="00D54FA1" w:rsidP="00D54FA1">
      <w:pPr>
        <w:rPr>
          <w:noProof/>
        </w:rPr>
        <w:sectPr w:rsidR="00D54FA1" w:rsidRPr="00D54FA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263EB" w14:textId="77777777" w:rsidR="00DB481D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27" w:name="_Toc20149769"/>
      <w:bookmarkStart w:id="28" w:name="_Toc27846561"/>
      <w:bookmarkStart w:id="29" w:name="_Toc36187686"/>
      <w:bookmarkStart w:id="30" w:name="_Toc45183590"/>
      <w:bookmarkStart w:id="31" w:name="_Toc47342432"/>
      <w:bookmarkStart w:id="32" w:name="_Toc51769132"/>
      <w:bookmarkStart w:id="33" w:name="_Toc59095482"/>
      <w:bookmarkStart w:id="34" w:name="_Toc19106276"/>
      <w:bookmarkStart w:id="35" w:name="_Toc27823089"/>
      <w:bookmarkStart w:id="36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153BFE4D" w14:textId="77777777" w:rsidR="00E73BBD" w:rsidRDefault="00E73BBD" w:rsidP="00E73BBD">
      <w:pPr>
        <w:pStyle w:val="Heading4"/>
      </w:pPr>
      <w:bookmarkStart w:id="37" w:name="_Toc138309689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>
        <w:t>5.37.5.3</w:t>
      </w:r>
      <w:r>
        <w:tab/>
      </w:r>
      <w:proofErr w:type="gramStart"/>
      <w:r>
        <w:t>Non-homogenous</w:t>
      </w:r>
      <w:proofErr w:type="gramEnd"/>
      <w:r>
        <w:t xml:space="preserve"> support of PDU set based handling in NG-RAN</w:t>
      </w:r>
      <w:bookmarkEnd w:id="37"/>
    </w:p>
    <w:p w14:paraId="6341CED7" w14:textId="088CEAEA" w:rsidR="002854EA" w:rsidRDefault="00E73BBD" w:rsidP="002854EA">
      <w:r w:rsidRPr="008A4318">
        <w:t>By sending at least one PDU Set QoS parameter to the NG-RAN, the SMF requests the NG-RAN to activate PDU Set QoS handling for a given QoS flow and the NG-RAN provides the SMF with an indication of whether the PDU Set QoS parameter is accepted or not.</w:t>
      </w:r>
      <w:r w:rsidR="002854EA" w:rsidRPr="008A4318">
        <w:t xml:space="preserve"> </w:t>
      </w:r>
    </w:p>
    <w:p w14:paraId="399791DB" w14:textId="0715270C" w:rsidR="00E73BBD" w:rsidRDefault="00E73BBD" w:rsidP="00E73BBD">
      <w:r>
        <w:t xml:space="preserve">At NG-RAN </w:t>
      </w:r>
      <w:proofErr w:type="spellStart"/>
      <w:r>
        <w:t>Xn</w:t>
      </w:r>
      <w:proofErr w:type="spellEnd"/>
      <w:r>
        <w:t xml:space="preserve"> handover and N2 handover, the target NG-RAN provides to the SMF with an indication of whether the target NG-RAN node supports PDU Set based handling, as specified in TS 38.413 [34]. </w:t>
      </w:r>
      <w:ins w:id="38" w:author="QC_01" w:date="2023-08-23T16:42:00Z">
        <w:r w:rsidR="003C2716">
          <w:t>If the target NG-RAN indicate</w:t>
        </w:r>
      </w:ins>
      <w:ins w:id="39" w:author="QC_01" w:date="2023-08-23T16:43:00Z">
        <w:r w:rsidR="003C2716">
          <w:t>s</w:t>
        </w:r>
      </w:ins>
      <w:ins w:id="40" w:author="QC_01" w:date="2023-08-23T16:42:00Z">
        <w:r w:rsidR="003C2716">
          <w:t xml:space="preserve"> support </w:t>
        </w:r>
      </w:ins>
      <w:ins w:id="41" w:author="QC_01" w:date="2023-08-23T17:50:00Z">
        <w:r w:rsidR="003718F6">
          <w:t>for</w:t>
        </w:r>
      </w:ins>
      <w:ins w:id="42" w:author="QC_01" w:date="2023-08-23T16:42:00Z">
        <w:r w:rsidR="003C2716">
          <w:t xml:space="preserve"> PDU Set-based QoS </w:t>
        </w:r>
      </w:ins>
      <w:ins w:id="43" w:author="QC_01" w:date="2023-08-23T16:43:00Z">
        <w:r w:rsidR="003C2716">
          <w:t xml:space="preserve">handling, </w:t>
        </w:r>
      </w:ins>
      <w:del w:id="44" w:author="QC_01" w:date="2023-08-23T16:43:00Z">
        <w:r w:rsidDel="003C2716">
          <w:delText xml:space="preserve">Based on the NG-RAN indications, </w:delText>
        </w:r>
      </w:del>
      <w:r>
        <w:t xml:space="preserve">the SMF </w:t>
      </w:r>
      <w:ins w:id="45" w:author="QC_01" w:date="2023-08-23T16:43:00Z">
        <w:r w:rsidR="003C2716">
          <w:t xml:space="preserve">may </w:t>
        </w:r>
      </w:ins>
      <w:ins w:id="46" w:author="QC_01" w:date="2023-08-23T16:44:00Z">
        <w:r w:rsidR="003C2716">
          <w:t xml:space="preserve">initiate the PDU Session modification procedure to </w:t>
        </w:r>
      </w:ins>
      <w:ins w:id="47" w:author="QC_01" w:date="2023-08-23T16:43:00Z">
        <w:r w:rsidR="003C2716">
          <w:t xml:space="preserve">provide </w:t>
        </w:r>
        <w:r w:rsidR="003C2716">
          <w:rPr>
            <w:rFonts w:eastAsia="Times New Roman"/>
            <w:lang w:eastAsia="ko-KR"/>
          </w:rPr>
          <w:t xml:space="preserve">PDU Set QoS parameters </w:t>
        </w:r>
      </w:ins>
      <w:ins w:id="48" w:author="QC_01" w:date="2023-08-23T16:44:00Z">
        <w:r w:rsidR="003C2716">
          <w:rPr>
            <w:rFonts w:eastAsia="Times New Roman"/>
            <w:lang w:eastAsia="ko-KR"/>
          </w:rPr>
          <w:t xml:space="preserve">to NG-RAN and </w:t>
        </w:r>
      </w:ins>
      <w:ins w:id="49" w:author="QC_01" w:date="2023-08-23T17:47:00Z">
        <w:r w:rsidR="002C44C8">
          <w:rPr>
            <w:rFonts w:eastAsia="Times New Roman"/>
            <w:lang w:eastAsia="ko-KR"/>
          </w:rPr>
          <w:t xml:space="preserve">to </w:t>
        </w:r>
      </w:ins>
      <w:del w:id="50" w:author="QC_01" w:date="2023-08-23T17:47:00Z">
        <w:r w:rsidDel="002C44C8">
          <w:delText>configure</w:delText>
        </w:r>
      </w:del>
      <w:del w:id="51" w:author="QC_01" w:date="2023-08-23T16:50:00Z">
        <w:r w:rsidDel="003C2716">
          <w:delText>s</w:delText>
        </w:r>
      </w:del>
      <w:del w:id="52" w:author="QC_01" w:date="2023-08-23T17:47:00Z">
        <w:r w:rsidDel="002C44C8">
          <w:delText xml:space="preserve"> the PSA UPF to </w:delText>
        </w:r>
      </w:del>
      <w:r>
        <w:t>activate</w:t>
      </w:r>
      <w:del w:id="53" w:author="QC_01" w:date="2023-08-23T16:44:00Z">
        <w:r w:rsidDel="003C2716">
          <w:delText>/deactivate</w:delText>
        </w:r>
      </w:del>
      <w:r>
        <w:t xml:space="preserve"> the PDU Set identification and marking</w:t>
      </w:r>
      <w:ins w:id="54" w:author="QC_01" w:date="2023-08-23T17:47:00Z">
        <w:r w:rsidR="002C44C8">
          <w:t xml:space="preserve"> in the PSA UPF</w:t>
        </w:r>
      </w:ins>
      <w:r>
        <w:t>.</w:t>
      </w:r>
      <w:r w:rsidR="002854EA">
        <w:t xml:space="preserve"> </w:t>
      </w:r>
      <w:ins w:id="55" w:author="QC_01" w:date="2023-08-23T16:45:00Z">
        <w:r w:rsidR="003C2716">
          <w:t xml:space="preserve">If the target NG-RAN does not indicate support of PDU Set QoS </w:t>
        </w:r>
        <w:r w:rsidR="003C2716" w:rsidRPr="00F86745">
          <w:rPr>
            <w:highlight w:val="green"/>
            <w:rPrChange w:id="56" w:author="QC_01" w:date="2023-08-24T10:03:00Z">
              <w:rPr/>
            </w:rPrChange>
          </w:rPr>
          <w:t>handling</w:t>
        </w:r>
      </w:ins>
      <w:ins w:id="57" w:author="QC_01" w:date="2023-08-24T09:44:00Z">
        <w:r w:rsidR="005231C1" w:rsidRPr="00F86745">
          <w:rPr>
            <w:highlight w:val="green"/>
            <w:rPrChange w:id="58" w:author="QC_01" w:date="2023-08-24T10:03:00Z">
              <w:rPr/>
            </w:rPrChange>
          </w:rPr>
          <w:t xml:space="preserve"> and the SMF has </w:t>
        </w:r>
        <w:r w:rsidR="00DD69F6" w:rsidRPr="00F86745">
          <w:rPr>
            <w:highlight w:val="green"/>
            <w:rPrChange w:id="59" w:author="QC_01" w:date="2023-08-24T10:03:00Z">
              <w:rPr/>
            </w:rPrChange>
          </w:rPr>
          <w:t>previously activ</w:t>
        </w:r>
      </w:ins>
      <w:ins w:id="60" w:author="QC_01" w:date="2023-08-24T09:45:00Z">
        <w:r w:rsidR="00DD69F6" w:rsidRPr="00F86745">
          <w:rPr>
            <w:highlight w:val="green"/>
            <w:rPrChange w:id="61" w:author="QC_01" w:date="2023-08-24T10:03:00Z">
              <w:rPr/>
            </w:rPrChange>
          </w:rPr>
          <w:t xml:space="preserve">ated </w:t>
        </w:r>
      </w:ins>
      <w:ins w:id="62" w:author="QC_01" w:date="2023-08-24T09:46:00Z">
        <w:r w:rsidR="005F5649" w:rsidRPr="00F86745">
          <w:rPr>
            <w:highlight w:val="green"/>
            <w:rPrChange w:id="63" w:author="QC_01" w:date="2023-08-24T10:03:00Z">
              <w:rPr/>
            </w:rPrChange>
          </w:rPr>
          <w:t xml:space="preserve">PDU Set </w:t>
        </w:r>
        <w:r w:rsidR="005F5649" w:rsidRPr="00F86745">
          <w:rPr>
            <w:highlight w:val="green"/>
            <w:rPrChange w:id="64" w:author="QC_01" w:date="2023-08-24T10:03:00Z">
              <w:rPr/>
            </w:rPrChange>
          </w:rPr>
          <w:t>identification and marking in the PSA UPF</w:t>
        </w:r>
      </w:ins>
      <w:ins w:id="65" w:author="QC_01" w:date="2023-08-23T16:46:00Z">
        <w:r w:rsidR="003C2716">
          <w:t xml:space="preserve">, </w:t>
        </w:r>
      </w:ins>
      <w:ins w:id="66" w:author="QC_01" w:date="2023-08-24T09:46:00Z">
        <w:r w:rsidR="005F5649">
          <w:t xml:space="preserve">then </w:t>
        </w:r>
      </w:ins>
      <w:ins w:id="67" w:author="QC_01" w:date="2023-08-23T16:46:00Z">
        <w:r w:rsidR="003C2716">
          <w:t xml:space="preserve">SMF </w:t>
        </w:r>
      </w:ins>
      <w:ins w:id="68" w:author="QC_01" w:date="2023-08-23T17:48:00Z">
        <w:r w:rsidR="004B5517">
          <w:t xml:space="preserve">initiates the PDU Session modification procedure to </w:t>
        </w:r>
      </w:ins>
      <w:ins w:id="69" w:author="QC_01" w:date="2023-08-23T16:46:00Z">
        <w:r w:rsidR="003C2716">
          <w:t xml:space="preserve">deactivate </w:t>
        </w:r>
      </w:ins>
      <w:ins w:id="70" w:author="QC_01" w:date="2023-08-23T16:47:00Z">
        <w:r w:rsidR="003C2716">
          <w:t>PDU Set identification and marking in the UPF.</w:t>
        </w:r>
      </w:ins>
    </w:p>
    <w:p w14:paraId="3F5CF28F" w14:textId="672DFFC9" w:rsidR="002854EA" w:rsidRDefault="00E73BBD" w:rsidP="002854EA">
      <w:r>
        <w:t>In the case where the PSA UPF identifies and marks PDUs with PDU Set information in GTP-U header it shall start doing so from a complete PDU Set.</w:t>
      </w:r>
      <w:r w:rsidR="002854EA" w:rsidRPr="002854EA">
        <w:t xml:space="preserve"> </w:t>
      </w:r>
    </w:p>
    <w:p w14:paraId="2AAC27DD" w14:textId="77777777" w:rsidR="00E73BBD" w:rsidDel="00C47CDF" w:rsidRDefault="00E73BBD" w:rsidP="00E73BBD">
      <w:pPr>
        <w:pStyle w:val="EditorsNote"/>
        <w:rPr>
          <w:del w:id="71" w:author="Qualcomm User" w:date="2023-07-10T16:03:00Z"/>
        </w:rPr>
      </w:pPr>
      <w:del w:id="72" w:author="Qualcomm User" w:date="2023-07-10T16:03:00Z">
        <w:r w:rsidDel="00C47CDF">
          <w:delText>Editor's note:</w:delText>
        </w:r>
        <w:r w:rsidDel="00C47CDF">
          <w:tab/>
          <w:delText>In the case of handover from a source NG-RAN node not supporting PDU Set handling to a target NG-RAN node supporting PDU Set handling, whether there is a reason for the target NG-RAN node to temporarily handle both unmarked PDUs and marked PDUs within the same QoS flow is FFS.</w:delText>
        </w:r>
      </w:del>
    </w:p>
    <w:p w14:paraId="35469A68" w14:textId="77777777" w:rsidR="00DB481D" w:rsidRPr="00FC7455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DB481D" w:rsidRPr="00FC7455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5491E" w14:textId="77777777" w:rsidR="0063791E" w:rsidRDefault="0063791E">
      <w:r>
        <w:separator/>
      </w:r>
    </w:p>
  </w:endnote>
  <w:endnote w:type="continuationSeparator" w:id="0">
    <w:p w14:paraId="537C5FE2" w14:textId="77777777" w:rsidR="0063791E" w:rsidRDefault="0063791E">
      <w:r>
        <w:continuationSeparator/>
      </w:r>
    </w:p>
  </w:endnote>
  <w:endnote w:type="continuationNotice" w:id="1">
    <w:p w14:paraId="290ECD62" w14:textId="77777777" w:rsidR="0063791E" w:rsidRDefault="006379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27F4B" w14:textId="77777777" w:rsidR="00D4727F" w:rsidRDefault="00D4727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CCDC1" w14:textId="77777777" w:rsidR="0063791E" w:rsidRDefault="0063791E">
      <w:r>
        <w:separator/>
      </w:r>
    </w:p>
  </w:footnote>
  <w:footnote w:type="continuationSeparator" w:id="0">
    <w:p w14:paraId="08670A92" w14:textId="77777777" w:rsidR="0063791E" w:rsidRDefault="0063791E">
      <w:r>
        <w:continuationSeparator/>
      </w:r>
    </w:p>
  </w:footnote>
  <w:footnote w:type="continuationNotice" w:id="1">
    <w:p w14:paraId="3B8F2501" w14:textId="77777777" w:rsidR="0063791E" w:rsidRDefault="0063791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09804" w14:textId="77777777" w:rsidR="00D4727F" w:rsidRDefault="00D472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1D8DB" w14:textId="40DE07E1" w:rsidR="00D4727F" w:rsidRDefault="00D4727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8674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0091610" w14:textId="77777777" w:rsidR="00D4727F" w:rsidRDefault="00D472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37A028BF" w14:textId="5E55D869" w:rsidR="00D4727F" w:rsidRDefault="00D4727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8674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48056D" w14:textId="77777777" w:rsidR="00D4727F" w:rsidRDefault="00D472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26C62692"/>
    <w:multiLevelType w:val="hybridMultilevel"/>
    <w:tmpl w:val="CD04A2DE"/>
    <w:lvl w:ilvl="0" w:tplc="7390D6D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AF7ECE"/>
    <w:multiLevelType w:val="hybridMultilevel"/>
    <w:tmpl w:val="769A6828"/>
    <w:lvl w:ilvl="0" w:tplc="0284FFA8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4" w15:restartNumberingAfterBreak="0">
    <w:nsid w:val="468A62CA"/>
    <w:multiLevelType w:val="hybridMultilevel"/>
    <w:tmpl w:val="2864D7A4"/>
    <w:lvl w:ilvl="0" w:tplc="326CADE8">
      <w:start w:val="16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C22D21"/>
    <w:multiLevelType w:val="hybridMultilevel"/>
    <w:tmpl w:val="CE3440DA"/>
    <w:lvl w:ilvl="0" w:tplc="CFA20128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7" w15:restartNumberingAfterBreak="0">
    <w:nsid w:val="76D92C53"/>
    <w:multiLevelType w:val="hybridMultilevel"/>
    <w:tmpl w:val="601A1E72"/>
    <w:lvl w:ilvl="0" w:tplc="2E2A5078">
      <w:start w:val="4"/>
      <w:numFmt w:val="bullet"/>
      <w:lvlText w:val="-"/>
      <w:lvlJc w:val="left"/>
      <w:pPr>
        <w:ind w:left="41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 w16cid:durableId="1214150450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9376035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6719319">
    <w:abstractNumId w:val="10"/>
  </w:num>
  <w:num w:numId="4" w16cid:durableId="1271166254">
    <w:abstractNumId w:val="11"/>
  </w:num>
  <w:num w:numId="5" w16cid:durableId="914123010">
    <w:abstractNumId w:val="12"/>
  </w:num>
  <w:num w:numId="6" w16cid:durableId="1124351236">
    <w:abstractNumId w:val="14"/>
  </w:num>
  <w:num w:numId="7" w16cid:durableId="106782846">
    <w:abstractNumId w:val="15"/>
  </w:num>
  <w:num w:numId="8" w16cid:durableId="2067341106">
    <w:abstractNumId w:val="8"/>
  </w:num>
  <w:num w:numId="9" w16cid:durableId="167526367">
    <w:abstractNumId w:val="7"/>
  </w:num>
  <w:num w:numId="10" w16cid:durableId="325403788">
    <w:abstractNumId w:val="6"/>
  </w:num>
  <w:num w:numId="11" w16cid:durableId="1607228968">
    <w:abstractNumId w:val="5"/>
  </w:num>
  <w:num w:numId="12" w16cid:durableId="2058778016">
    <w:abstractNumId w:val="4"/>
  </w:num>
  <w:num w:numId="13" w16cid:durableId="1486435843">
    <w:abstractNumId w:val="3"/>
  </w:num>
  <w:num w:numId="14" w16cid:durableId="1633244280">
    <w:abstractNumId w:val="2"/>
  </w:num>
  <w:num w:numId="15" w16cid:durableId="1246305816">
    <w:abstractNumId w:val="1"/>
  </w:num>
  <w:num w:numId="16" w16cid:durableId="1118186841">
    <w:abstractNumId w:val="0"/>
  </w:num>
  <w:num w:numId="17" w16cid:durableId="2005745838">
    <w:abstractNumId w:val="17"/>
  </w:num>
  <w:num w:numId="18" w16cid:durableId="1632586746">
    <w:abstractNumId w:val="16"/>
  </w:num>
  <w:num w:numId="19" w16cid:durableId="130712123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01">
    <w15:presenceInfo w15:providerId="None" w15:userId="QC_01"/>
  </w15:person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7D"/>
    <w:rsid w:val="00001806"/>
    <w:rsid w:val="0000309C"/>
    <w:rsid w:val="00003153"/>
    <w:rsid w:val="0000458C"/>
    <w:rsid w:val="00005033"/>
    <w:rsid w:val="00006842"/>
    <w:rsid w:val="00012053"/>
    <w:rsid w:val="00013654"/>
    <w:rsid w:val="000138A4"/>
    <w:rsid w:val="00013A60"/>
    <w:rsid w:val="00014ACC"/>
    <w:rsid w:val="000158FE"/>
    <w:rsid w:val="000165AA"/>
    <w:rsid w:val="00022F46"/>
    <w:rsid w:val="00023CAA"/>
    <w:rsid w:val="00025513"/>
    <w:rsid w:val="0003154D"/>
    <w:rsid w:val="00031BCA"/>
    <w:rsid w:val="00031C29"/>
    <w:rsid w:val="00033397"/>
    <w:rsid w:val="00037E5F"/>
    <w:rsid w:val="00040095"/>
    <w:rsid w:val="00040809"/>
    <w:rsid w:val="00042FFE"/>
    <w:rsid w:val="000437F4"/>
    <w:rsid w:val="00045C52"/>
    <w:rsid w:val="000474C8"/>
    <w:rsid w:val="000501B3"/>
    <w:rsid w:val="0005111A"/>
    <w:rsid w:val="00051834"/>
    <w:rsid w:val="00052F28"/>
    <w:rsid w:val="00054A22"/>
    <w:rsid w:val="00061741"/>
    <w:rsid w:val="000624EE"/>
    <w:rsid w:val="000628A3"/>
    <w:rsid w:val="00063C2C"/>
    <w:rsid w:val="000655A6"/>
    <w:rsid w:val="00065A42"/>
    <w:rsid w:val="00074523"/>
    <w:rsid w:val="00074868"/>
    <w:rsid w:val="000756B6"/>
    <w:rsid w:val="00076BE5"/>
    <w:rsid w:val="00080512"/>
    <w:rsid w:val="00092255"/>
    <w:rsid w:val="00093034"/>
    <w:rsid w:val="000959A8"/>
    <w:rsid w:val="00095F6E"/>
    <w:rsid w:val="00097A79"/>
    <w:rsid w:val="000A0904"/>
    <w:rsid w:val="000A3183"/>
    <w:rsid w:val="000A48D8"/>
    <w:rsid w:val="000A76A2"/>
    <w:rsid w:val="000B1ED3"/>
    <w:rsid w:val="000B2777"/>
    <w:rsid w:val="000B34DF"/>
    <w:rsid w:val="000B63F6"/>
    <w:rsid w:val="000C2D12"/>
    <w:rsid w:val="000C710D"/>
    <w:rsid w:val="000D1156"/>
    <w:rsid w:val="000D1647"/>
    <w:rsid w:val="000D17E0"/>
    <w:rsid w:val="000D25E8"/>
    <w:rsid w:val="000D280C"/>
    <w:rsid w:val="000D4025"/>
    <w:rsid w:val="000D4707"/>
    <w:rsid w:val="000D47C4"/>
    <w:rsid w:val="000D48F8"/>
    <w:rsid w:val="000D4995"/>
    <w:rsid w:val="000D58AB"/>
    <w:rsid w:val="000D5E4C"/>
    <w:rsid w:val="000E1DDD"/>
    <w:rsid w:val="000E4188"/>
    <w:rsid w:val="000E5490"/>
    <w:rsid w:val="000F0C64"/>
    <w:rsid w:val="000F0ED4"/>
    <w:rsid w:val="000F2544"/>
    <w:rsid w:val="000F6A9C"/>
    <w:rsid w:val="00101848"/>
    <w:rsid w:val="00104E8A"/>
    <w:rsid w:val="0010627A"/>
    <w:rsid w:val="00110FF5"/>
    <w:rsid w:val="00114B8E"/>
    <w:rsid w:val="00114CA1"/>
    <w:rsid w:val="0011527A"/>
    <w:rsid w:val="001170A2"/>
    <w:rsid w:val="00117579"/>
    <w:rsid w:val="001212D5"/>
    <w:rsid w:val="001225EC"/>
    <w:rsid w:val="00122802"/>
    <w:rsid w:val="00123550"/>
    <w:rsid w:val="0013002B"/>
    <w:rsid w:val="001318D4"/>
    <w:rsid w:val="00137A26"/>
    <w:rsid w:val="00137AF1"/>
    <w:rsid w:val="00137DBB"/>
    <w:rsid w:val="001408CA"/>
    <w:rsid w:val="00141031"/>
    <w:rsid w:val="00141A47"/>
    <w:rsid w:val="00141CB2"/>
    <w:rsid w:val="0014280C"/>
    <w:rsid w:val="001450FB"/>
    <w:rsid w:val="00145643"/>
    <w:rsid w:val="00147649"/>
    <w:rsid w:val="00150F3E"/>
    <w:rsid w:val="001521AC"/>
    <w:rsid w:val="00157E9D"/>
    <w:rsid w:val="00162713"/>
    <w:rsid w:val="001629E7"/>
    <w:rsid w:val="0016406B"/>
    <w:rsid w:val="00165686"/>
    <w:rsid w:val="00170361"/>
    <w:rsid w:val="00170883"/>
    <w:rsid w:val="00173B7F"/>
    <w:rsid w:val="0017488D"/>
    <w:rsid w:val="00175830"/>
    <w:rsid w:val="0017709B"/>
    <w:rsid w:val="00180F07"/>
    <w:rsid w:val="001810ED"/>
    <w:rsid w:val="00182C34"/>
    <w:rsid w:val="00182DDD"/>
    <w:rsid w:val="00183ED0"/>
    <w:rsid w:val="00184695"/>
    <w:rsid w:val="00184B0E"/>
    <w:rsid w:val="0018645F"/>
    <w:rsid w:val="001867E7"/>
    <w:rsid w:val="0019101F"/>
    <w:rsid w:val="00191B59"/>
    <w:rsid w:val="00193E10"/>
    <w:rsid w:val="00196A26"/>
    <w:rsid w:val="001A0D87"/>
    <w:rsid w:val="001A17EE"/>
    <w:rsid w:val="001A569E"/>
    <w:rsid w:val="001B0B4B"/>
    <w:rsid w:val="001B3AAB"/>
    <w:rsid w:val="001B54F2"/>
    <w:rsid w:val="001B582E"/>
    <w:rsid w:val="001B7294"/>
    <w:rsid w:val="001C0685"/>
    <w:rsid w:val="001C0C6A"/>
    <w:rsid w:val="001C45A4"/>
    <w:rsid w:val="001C523D"/>
    <w:rsid w:val="001C65AB"/>
    <w:rsid w:val="001C7114"/>
    <w:rsid w:val="001D02C2"/>
    <w:rsid w:val="001D0ABB"/>
    <w:rsid w:val="001D0D31"/>
    <w:rsid w:val="001D14FB"/>
    <w:rsid w:val="001D16CB"/>
    <w:rsid w:val="001D295F"/>
    <w:rsid w:val="001D5AC3"/>
    <w:rsid w:val="001D60FD"/>
    <w:rsid w:val="001D6392"/>
    <w:rsid w:val="001D7565"/>
    <w:rsid w:val="001E3BE5"/>
    <w:rsid w:val="001E40B3"/>
    <w:rsid w:val="001E5694"/>
    <w:rsid w:val="001F028F"/>
    <w:rsid w:val="001F168B"/>
    <w:rsid w:val="001F17F4"/>
    <w:rsid w:val="001F27AF"/>
    <w:rsid w:val="001F6B84"/>
    <w:rsid w:val="001F7C5F"/>
    <w:rsid w:val="001F7DA6"/>
    <w:rsid w:val="001F7E8C"/>
    <w:rsid w:val="00200325"/>
    <w:rsid w:val="0020134D"/>
    <w:rsid w:val="00203DA3"/>
    <w:rsid w:val="002065C3"/>
    <w:rsid w:val="002102A1"/>
    <w:rsid w:val="002142EB"/>
    <w:rsid w:val="0021434B"/>
    <w:rsid w:val="0021546A"/>
    <w:rsid w:val="002166A2"/>
    <w:rsid w:val="00220269"/>
    <w:rsid w:val="002218F2"/>
    <w:rsid w:val="0022231B"/>
    <w:rsid w:val="002230F5"/>
    <w:rsid w:val="002272EF"/>
    <w:rsid w:val="00227B2A"/>
    <w:rsid w:val="0023034C"/>
    <w:rsid w:val="00232007"/>
    <w:rsid w:val="00232EB7"/>
    <w:rsid w:val="00233193"/>
    <w:rsid w:val="002347A2"/>
    <w:rsid w:val="00234B23"/>
    <w:rsid w:val="002402D6"/>
    <w:rsid w:val="00244CB9"/>
    <w:rsid w:val="002450AE"/>
    <w:rsid w:val="002521AF"/>
    <w:rsid w:val="00256219"/>
    <w:rsid w:val="00260DC6"/>
    <w:rsid w:val="00262ABA"/>
    <w:rsid w:val="00262D9A"/>
    <w:rsid w:val="00263FFB"/>
    <w:rsid w:val="0026463D"/>
    <w:rsid w:val="002648EA"/>
    <w:rsid w:val="0026684F"/>
    <w:rsid w:val="0026782C"/>
    <w:rsid w:val="00267EAE"/>
    <w:rsid w:val="00270495"/>
    <w:rsid w:val="00270B97"/>
    <w:rsid w:val="00271A67"/>
    <w:rsid w:val="00273014"/>
    <w:rsid w:val="0028035A"/>
    <w:rsid w:val="00283763"/>
    <w:rsid w:val="00283803"/>
    <w:rsid w:val="002841D9"/>
    <w:rsid w:val="00284A12"/>
    <w:rsid w:val="002854EA"/>
    <w:rsid w:val="00286B0B"/>
    <w:rsid w:val="00286B59"/>
    <w:rsid w:val="002877D7"/>
    <w:rsid w:val="00287E24"/>
    <w:rsid w:val="00292AB5"/>
    <w:rsid w:val="00296C9E"/>
    <w:rsid w:val="002A18E7"/>
    <w:rsid w:val="002A1EB3"/>
    <w:rsid w:val="002A2F5D"/>
    <w:rsid w:val="002A3B93"/>
    <w:rsid w:val="002A422C"/>
    <w:rsid w:val="002A425E"/>
    <w:rsid w:val="002A49BD"/>
    <w:rsid w:val="002A5CA9"/>
    <w:rsid w:val="002A72ED"/>
    <w:rsid w:val="002A7D5D"/>
    <w:rsid w:val="002B3875"/>
    <w:rsid w:val="002B43CB"/>
    <w:rsid w:val="002B4BE8"/>
    <w:rsid w:val="002B6889"/>
    <w:rsid w:val="002B744D"/>
    <w:rsid w:val="002B77C4"/>
    <w:rsid w:val="002C3C81"/>
    <w:rsid w:val="002C44C8"/>
    <w:rsid w:val="002C60B6"/>
    <w:rsid w:val="002C777C"/>
    <w:rsid w:val="002D08CF"/>
    <w:rsid w:val="002D5B56"/>
    <w:rsid w:val="002E3821"/>
    <w:rsid w:val="002F0EDD"/>
    <w:rsid w:val="002F1F79"/>
    <w:rsid w:val="002F22AC"/>
    <w:rsid w:val="00303EED"/>
    <w:rsid w:val="003044C6"/>
    <w:rsid w:val="003049F1"/>
    <w:rsid w:val="00304C1F"/>
    <w:rsid w:val="00305442"/>
    <w:rsid w:val="003111C4"/>
    <w:rsid w:val="00311CD0"/>
    <w:rsid w:val="00315285"/>
    <w:rsid w:val="003165A1"/>
    <w:rsid w:val="003172DC"/>
    <w:rsid w:val="00321029"/>
    <w:rsid w:val="00322989"/>
    <w:rsid w:val="00323786"/>
    <w:rsid w:val="003246C0"/>
    <w:rsid w:val="00324B2E"/>
    <w:rsid w:val="00335636"/>
    <w:rsid w:val="003363D3"/>
    <w:rsid w:val="0034005F"/>
    <w:rsid w:val="00340E7C"/>
    <w:rsid w:val="003416A3"/>
    <w:rsid w:val="00342C0E"/>
    <w:rsid w:val="003448DC"/>
    <w:rsid w:val="003505DD"/>
    <w:rsid w:val="0035462D"/>
    <w:rsid w:val="00354E8D"/>
    <w:rsid w:val="003615E9"/>
    <w:rsid w:val="003616F7"/>
    <w:rsid w:val="003622E7"/>
    <w:rsid w:val="00365C1C"/>
    <w:rsid w:val="00365FE4"/>
    <w:rsid w:val="003672C3"/>
    <w:rsid w:val="003718F6"/>
    <w:rsid w:val="0037236E"/>
    <w:rsid w:val="003744EE"/>
    <w:rsid w:val="003768A3"/>
    <w:rsid w:val="00386315"/>
    <w:rsid w:val="00387B04"/>
    <w:rsid w:val="003900F5"/>
    <w:rsid w:val="00390CB6"/>
    <w:rsid w:val="00395341"/>
    <w:rsid w:val="00396774"/>
    <w:rsid w:val="003A3D3D"/>
    <w:rsid w:val="003A4CDC"/>
    <w:rsid w:val="003A5733"/>
    <w:rsid w:val="003A61B4"/>
    <w:rsid w:val="003A75B1"/>
    <w:rsid w:val="003B0071"/>
    <w:rsid w:val="003B16E4"/>
    <w:rsid w:val="003B2C0F"/>
    <w:rsid w:val="003B4B30"/>
    <w:rsid w:val="003B6681"/>
    <w:rsid w:val="003B7010"/>
    <w:rsid w:val="003C0882"/>
    <w:rsid w:val="003C2716"/>
    <w:rsid w:val="003C3971"/>
    <w:rsid w:val="003C4F24"/>
    <w:rsid w:val="003C4FDC"/>
    <w:rsid w:val="003C7201"/>
    <w:rsid w:val="003D23EB"/>
    <w:rsid w:val="003D33E0"/>
    <w:rsid w:val="003D3FD4"/>
    <w:rsid w:val="003D431E"/>
    <w:rsid w:val="003D4DE2"/>
    <w:rsid w:val="003D601C"/>
    <w:rsid w:val="003D7ADC"/>
    <w:rsid w:val="003D7C4A"/>
    <w:rsid w:val="003E248E"/>
    <w:rsid w:val="003E2970"/>
    <w:rsid w:val="003E36F3"/>
    <w:rsid w:val="003E5032"/>
    <w:rsid w:val="003F070E"/>
    <w:rsid w:val="00400266"/>
    <w:rsid w:val="004009EE"/>
    <w:rsid w:val="0040312A"/>
    <w:rsid w:val="00404920"/>
    <w:rsid w:val="00405B88"/>
    <w:rsid w:val="00406048"/>
    <w:rsid w:val="004068F2"/>
    <w:rsid w:val="0041031D"/>
    <w:rsid w:val="004126C2"/>
    <w:rsid w:val="004159E3"/>
    <w:rsid w:val="00417178"/>
    <w:rsid w:val="00417216"/>
    <w:rsid w:val="00423C56"/>
    <w:rsid w:val="00424E85"/>
    <w:rsid w:val="0042541A"/>
    <w:rsid w:val="00426429"/>
    <w:rsid w:val="0043359A"/>
    <w:rsid w:val="00435D22"/>
    <w:rsid w:val="00436604"/>
    <w:rsid w:val="004409B4"/>
    <w:rsid w:val="00441F66"/>
    <w:rsid w:val="004435D1"/>
    <w:rsid w:val="00446215"/>
    <w:rsid w:val="004474B8"/>
    <w:rsid w:val="00450756"/>
    <w:rsid w:val="004516E0"/>
    <w:rsid w:val="0045261B"/>
    <w:rsid w:val="00456A6C"/>
    <w:rsid w:val="00462535"/>
    <w:rsid w:val="00462AF8"/>
    <w:rsid w:val="00462F7E"/>
    <w:rsid w:val="0046369B"/>
    <w:rsid w:val="004666C5"/>
    <w:rsid w:val="0046766F"/>
    <w:rsid w:val="00467B23"/>
    <w:rsid w:val="00467E95"/>
    <w:rsid w:val="00472813"/>
    <w:rsid w:val="0047388D"/>
    <w:rsid w:val="004758D6"/>
    <w:rsid w:val="004764ED"/>
    <w:rsid w:val="00477A79"/>
    <w:rsid w:val="0048388F"/>
    <w:rsid w:val="00490934"/>
    <w:rsid w:val="00494A1A"/>
    <w:rsid w:val="00494C83"/>
    <w:rsid w:val="004962CB"/>
    <w:rsid w:val="004965F9"/>
    <w:rsid w:val="0049777D"/>
    <w:rsid w:val="004A0858"/>
    <w:rsid w:val="004A6088"/>
    <w:rsid w:val="004B1414"/>
    <w:rsid w:val="004B2D49"/>
    <w:rsid w:val="004B5517"/>
    <w:rsid w:val="004B5F12"/>
    <w:rsid w:val="004B62BC"/>
    <w:rsid w:val="004C0960"/>
    <w:rsid w:val="004C4923"/>
    <w:rsid w:val="004C5F58"/>
    <w:rsid w:val="004D0132"/>
    <w:rsid w:val="004D1902"/>
    <w:rsid w:val="004D3578"/>
    <w:rsid w:val="004D4719"/>
    <w:rsid w:val="004D66D3"/>
    <w:rsid w:val="004D7B69"/>
    <w:rsid w:val="004E213A"/>
    <w:rsid w:val="004E6743"/>
    <w:rsid w:val="004F05E5"/>
    <w:rsid w:val="004F3A68"/>
    <w:rsid w:val="004F4EBE"/>
    <w:rsid w:val="004F5F82"/>
    <w:rsid w:val="004F695D"/>
    <w:rsid w:val="005013B8"/>
    <w:rsid w:val="00502179"/>
    <w:rsid w:val="00503A89"/>
    <w:rsid w:val="00504C79"/>
    <w:rsid w:val="00505210"/>
    <w:rsid w:val="005062AC"/>
    <w:rsid w:val="005125B0"/>
    <w:rsid w:val="005145F5"/>
    <w:rsid w:val="00514BAE"/>
    <w:rsid w:val="005171E7"/>
    <w:rsid w:val="005231C1"/>
    <w:rsid w:val="005235CD"/>
    <w:rsid w:val="00525613"/>
    <w:rsid w:val="0053091A"/>
    <w:rsid w:val="00530B29"/>
    <w:rsid w:val="00542B26"/>
    <w:rsid w:val="00543E6C"/>
    <w:rsid w:val="00545FFE"/>
    <w:rsid w:val="00546F97"/>
    <w:rsid w:val="00547055"/>
    <w:rsid w:val="00547709"/>
    <w:rsid w:val="0055273C"/>
    <w:rsid w:val="00552BDC"/>
    <w:rsid w:val="00554FC1"/>
    <w:rsid w:val="00555137"/>
    <w:rsid w:val="005575B2"/>
    <w:rsid w:val="00565087"/>
    <w:rsid w:val="00565B3F"/>
    <w:rsid w:val="00573ED6"/>
    <w:rsid w:val="00580B53"/>
    <w:rsid w:val="00581E45"/>
    <w:rsid w:val="00585D9A"/>
    <w:rsid w:val="005866B9"/>
    <w:rsid w:val="00590E72"/>
    <w:rsid w:val="005917B5"/>
    <w:rsid w:val="00594558"/>
    <w:rsid w:val="005959FD"/>
    <w:rsid w:val="0059655F"/>
    <w:rsid w:val="00596574"/>
    <w:rsid w:val="00597287"/>
    <w:rsid w:val="00597A1A"/>
    <w:rsid w:val="005A162E"/>
    <w:rsid w:val="005A2E6F"/>
    <w:rsid w:val="005A5A59"/>
    <w:rsid w:val="005A724C"/>
    <w:rsid w:val="005A791E"/>
    <w:rsid w:val="005B528B"/>
    <w:rsid w:val="005B5DFD"/>
    <w:rsid w:val="005C2E51"/>
    <w:rsid w:val="005C55B5"/>
    <w:rsid w:val="005C69BF"/>
    <w:rsid w:val="005C7EB4"/>
    <w:rsid w:val="005D0050"/>
    <w:rsid w:val="005D1121"/>
    <w:rsid w:val="005D191A"/>
    <w:rsid w:val="005D19D0"/>
    <w:rsid w:val="005D2E01"/>
    <w:rsid w:val="005D5145"/>
    <w:rsid w:val="005D71DF"/>
    <w:rsid w:val="005D78F6"/>
    <w:rsid w:val="005E0645"/>
    <w:rsid w:val="005E3274"/>
    <w:rsid w:val="005E3830"/>
    <w:rsid w:val="005E41B6"/>
    <w:rsid w:val="005E46D2"/>
    <w:rsid w:val="005E5FFB"/>
    <w:rsid w:val="005E6F52"/>
    <w:rsid w:val="005F0415"/>
    <w:rsid w:val="005F251A"/>
    <w:rsid w:val="005F38BC"/>
    <w:rsid w:val="005F5649"/>
    <w:rsid w:val="005F5DC4"/>
    <w:rsid w:val="005F6854"/>
    <w:rsid w:val="005F7062"/>
    <w:rsid w:val="0060661F"/>
    <w:rsid w:val="00612DF9"/>
    <w:rsid w:val="00614FDF"/>
    <w:rsid w:val="006248E2"/>
    <w:rsid w:val="00625DA9"/>
    <w:rsid w:val="00627E00"/>
    <w:rsid w:val="0063444C"/>
    <w:rsid w:val="006369F1"/>
    <w:rsid w:val="0063791E"/>
    <w:rsid w:val="006411B6"/>
    <w:rsid w:val="0064264D"/>
    <w:rsid w:val="0064297D"/>
    <w:rsid w:val="0064601D"/>
    <w:rsid w:val="00647134"/>
    <w:rsid w:val="006473D8"/>
    <w:rsid w:val="006478E6"/>
    <w:rsid w:val="00647947"/>
    <w:rsid w:val="00650A9D"/>
    <w:rsid w:val="00652751"/>
    <w:rsid w:val="0065346A"/>
    <w:rsid w:val="006537F1"/>
    <w:rsid w:val="00656CCE"/>
    <w:rsid w:val="006632FA"/>
    <w:rsid w:val="00663374"/>
    <w:rsid w:val="00664B1D"/>
    <w:rsid w:val="00664C76"/>
    <w:rsid w:val="00666A77"/>
    <w:rsid w:val="0067045E"/>
    <w:rsid w:val="00670997"/>
    <w:rsid w:val="00670E7E"/>
    <w:rsid w:val="00672131"/>
    <w:rsid w:val="006726E1"/>
    <w:rsid w:val="0067580D"/>
    <w:rsid w:val="0067774E"/>
    <w:rsid w:val="00682809"/>
    <w:rsid w:val="00682FAB"/>
    <w:rsid w:val="00686637"/>
    <w:rsid w:val="006870B1"/>
    <w:rsid w:val="0069091B"/>
    <w:rsid w:val="006921DC"/>
    <w:rsid w:val="00695C16"/>
    <w:rsid w:val="00696889"/>
    <w:rsid w:val="00697DD8"/>
    <w:rsid w:val="006A533F"/>
    <w:rsid w:val="006A66EC"/>
    <w:rsid w:val="006B05D8"/>
    <w:rsid w:val="006B11EE"/>
    <w:rsid w:val="006B223C"/>
    <w:rsid w:val="006B4FA8"/>
    <w:rsid w:val="006C129B"/>
    <w:rsid w:val="006C5803"/>
    <w:rsid w:val="006D08B0"/>
    <w:rsid w:val="006D1CE1"/>
    <w:rsid w:val="006D27C0"/>
    <w:rsid w:val="006D3F4A"/>
    <w:rsid w:val="006D548E"/>
    <w:rsid w:val="006E2101"/>
    <w:rsid w:val="006E3B20"/>
    <w:rsid w:val="006E4427"/>
    <w:rsid w:val="006E53B1"/>
    <w:rsid w:val="006E5C86"/>
    <w:rsid w:val="006F229A"/>
    <w:rsid w:val="006F2E7A"/>
    <w:rsid w:val="006F36A4"/>
    <w:rsid w:val="006F4DF1"/>
    <w:rsid w:val="006F5D9E"/>
    <w:rsid w:val="006F5EAA"/>
    <w:rsid w:val="006F7EC0"/>
    <w:rsid w:val="00704D32"/>
    <w:rsid w:val="00704E88"/>
    <w:rsid w:val="0070530E"/>
    <w:rsid w:val="0070757B"/>
    <w:rsid w:val="00707F29"/>
    <w:rsid w:val="00711A10"/>
    <w:rsid w:val="007129A4"/>
    <w:rsid w:val="00712AAB"/>
    <w:rsid w:val="0071419F"/>
    <w:rsid w:val="00715CB9"/>
    <w:rsid w:val="0072279C"/>
    <w:rsid w:val="00723B94"/>
    <w:rsid w:val="007270B8"/>
    <w:rsid w:val="00730DCA"/>
    <w:rsid w:val="0073419A"/>
    <w:rsid w:val="00734701"/>
    <w:rsid w:val="00734960"/>
    <w:rsid w:val="00734A5B"/>
    <w:rsid w:val="00734AE3"/>
    <w:rsid w:val="00734F6D"/>
    <w:rsid w:val="00735F26"/>
    <w:rsid w:val="007412C7"/>
    <w:rsid w:val="00741BB4"/>
    <w:rsid w:val="007439C2"/>
    <w:rsid w:val="00744DCB"/>
    <w:rsid w:val="00744E0C"/>
    <w:rsid w:val="00744E76"/>
    <w:rsid w:val="0074604E"/>
    <w:rsid w:val="00746950"/>
    <w:rsid w:val="00746D96"/>
    <w:rsid w:val="00752ABE"/>
    <w:rsid w:val="00752B12"/>
    <w:rsid w:val="007554DF"/>
    <w:rsid w:val="0075571C"/>
    <w:rsid w:val="00760328"/>
    <w:rsid w:val="0076052C"/>
    <w:rsid w:val="0076205A"/>
    <w:rsid w:val="0076414D"/>
    <w:rsid w:val="00765A28"/>
    <w:rsid w:val="00771096"/>
    <w:rsid w:val="007713B1"/>
    <w:rsid w:val="007755E8"/>
    <w:rsid w:val="00777C1D"/>
    <w:rsid w:val="00780C0A"/>
    <w:rsid w:val="00781CFE"/>
    <w:rsid w:val="00781F0F"/>
    <w:rsid w:val="00782A63"/>
    <w:rsid w:val="00782E73"/>
    <w:rsid w:val="00784AAD"/>
    <w:rsid w:val="007850DB"/>
    <w:rsid w:val="00792402"/>
    <w:rsid w:val="00792650"/>
    <w:rsid w:val="00794C62"/>
    <w:rsid w:val="00795B7E"/>
    <w:rsid w:val="00797AC9"/>
    <w:rsid w:val="00797F1A"/>
    <w:rsid w:val="007A244A"/>
    <w:rsid w:val="007A256D"/>
    <w:rsid w:val="007A299C"/>
    <w:rsid w:val="007A442F"/>
    <w:rsid w:val="007B344B"/>
    <w:rsid w:val="007B4FEB"/>
    <w:rsid w:val="007B6CE3"/>
    <w:rsid w:val="007C26D1"/>
    <w:rsid w:val="007D2685"/>
    <w:rsid w:val="007D70B3"/>
    <w:rsid w:val="007D720F"/>
    <w:rsid w:val="007E006B"/>
    <w:rsid w:val="007E10F3"/>
    <w:rsid w:val="007E4A8E"/>
    <w:rsid w:val="007E4CA8"/>
    <w:rsid w:val="007E6F99"/>
    <w:rsid w:val="007F2EED"/>
    <w:rsid w:val="007F3323"/>
    <w:rsid w:val="007F5371"/>
    <w:rsid w:val="008013F7"/>
    <w:rsid w:val="00802144"/>
    <w:rsid w:val="008028A4"/>
    <w:rsid w:val="008053D0"/>
    <w:rsid w:val="00812E96"/>
    <w:rsid w:val="00814BA1"/>
    <w:rsid w:val="00816474"/>
    <w:rsid w:val="0081709F"/>
    <w:rsid w:val="00820735"/>
    <w:rsid w:val="0082115A"/>
    <w:rsid w:val="008241CC"/>
    <w:rsid w:val="008251CA"/>
    <w:rsid w:val="00825287"/>
    <w:rsid w:val="00825BE7"/>
    <w:rsid w:val="00826521"/>
    <w:rsid w:val="0082772E"/>
    <w:rsid w:val="0083168F"/>
    <w:rsid w:val="00832321"/>
    <w:rsid w:val="0083638B"/>
    <w:rsid w:val="00842D5E"/>
    <w:rsid w:val="0085237A"/>
    <w:rsid w:val="00852B24"/>
    <w:rsid w:val="00854721"/>
    <w:rsid w:val="00864D6D"/>
    <w:rsid w:val="00865B6A"/>
    <w:rsid w:val="008712A3"/>
    <w:rsid w:val="00871F96"/>
    <w:rsid w:val="008729DD"/>
    <w:rsid w:val="00873A87"/>
    <w:rsid w:val="008740C6"/>
    <w:rsid w:val="00874ABF"/>
    <w:rsid w:val="00875560"/>
    <w:rsid w:val="008766DF"/>
    <w:rsid w:val="008768CA"/>
    <w:rsid w:val="00876DAD"/>
    <w:rsid w:val="00880C08"/>
    <w:rsid w:val="00883B20"/>
    <w:rsid w:val="00883C20"/>
    <w:rsid w:val="00883C99"/>
    <w:rsid w:val="00886104"/>
    <w:rsid w:val="00886A46"/>
    <w:rsid w:val="00892C0B"/>
    <w:rsid w:val="00897353"/>
    <w:rsid w:val="008A06DA"/>
    <w:rsid w:val="008A36DD"/>
    <w:rsid w:val="008A3A3D"/>
    <w:rsid w:val="008A4318"/>
    <w:rsid w:val="008B42AD"/>
    <w:rsid w:val="008B7D4D"/>
    <w:rsid w:val="008C0526"/>
    <w:rsid w:val="008C1411"/>
    <w:rsid w:val="008C15DA"/>
    <w:rsid w:val="008C1638"/>
    <w:rsid w:val="008C496E"/>
    <w:rsid w:val="008C5A44"/>
    <w:rsid w:val="008D0DCC"/>
    <w:rsid w:val="008D67B5"/>
    <w:rsid w:val="008D6F55"/>
    <w:rsid w:val="008D7782"/>
    <w:rsid w:val="008E2086"/>
    <w:rsid w:val="008E2353"/>
    <w:rsid w:val="008E2B73"/>
    <w:rsid w:val="008E3462"/>
    <w:rsid w:val="008E4DBB"/>
    <w:rsid w:val="008E78CA"/>
    <w:rsid w:val="008F0164"/>
    <w:rsid w:val="008F31E4"/>
    <w:rsid w:val="008F586F"/>
    <w:rsid w:val="008F5ED2"/>
    <w:rsid w:val="008F6CBC"/>
    <w:rsid w:val="008F7CAA"/>
    <w:rsid w:val="008F7D37"/>
    <w:rsid w:val="009008E8"/>
    <w:rsid w:val="0090271F"/>
    <w:rsid w:val="00902E23"/>
    <w:rsid w:val="009038E9"/>
    <w:rsid w:val="00903949"/>
    <w:rsid w:val="0091348E"/>
    <w:rsid w:val="009162B0"/>
    <w:rsid w:val="009174C8"/>
    <w:rsid w:val="00917CCB"/>
    <w:rsid w:val="00921104"/>
    <w:rsid w:val="00923F51"/>
    <w:rsid w:val="00935124"/>
    <w:rsid w:val="0093680B"/>
    <w:rsid w:val="00937162"/>
    <w:rsid w:val="00937C40"/>
    <w:rsid w:val="00940F73"/>
    <w:rsid w:val="00942EC2"/>
    <w:rsid w:val="00942FC9"/>
    <w:rsid w:val="0094530C"/>
    <w:rsid w:val="009460C4"/>
    <w:rsid w:val="009465BE"/>
    <w:rsid w:val="009508E9"/>
    <w:rsid w:val="00950991"/>
    <w:rsid w:val="00954D34"/>
    <w:rsid w:val="00955789"/>
    <w:rsid w:val="00955C54"/>
    <w:rsid w:val="00957AB2"/>
    <w:rsid w:val="00962843"/>
    <w:rsid w:val="0096313D"/>
    <w:rsid w:val="009659EA"/>
    <w:rsid w:val="0096647F"/>
    <w:rsid w:val="00966E94"/>
    <w:rsid w:val="0097171D"/>
    <w:rsid w:val="0097643A"/>
    <w:rsid w:val="009811B9"/>
    <w:rsid w:val="00983175"/>
    <w:rsid w:val="009851D3"/>
    <w:rsid w:val="00985983"/>
    <w:rsid w:val="00985985"/>
    <w:rsid w:val="0098629E"/>
    <w:rsid w:val="00991768"/>
    <w:rsid w:val="0099199E"/>
    <w:rsid w:val="009937A6"/>
    <w:rsid w:val="00995192"/>
    <w:rsid w:val="009A0A47"/>
    <w:rsid w:val="009A0DEB"/>
    <w:rsid w:val="009A1BB1"/>
    <w:rsid w:val="009A4695"/>
    <w:rsid w:val="009A6260"/>
    <w:rsid w:val="009A75A4"/>
    <w:rsid w:val="009A75CF"/>
    <w:rsid w:val="009B374E"/>
    <w:rsid w:val="009B4D42"/>
    <w:rsid w:val="009B5E32"/>
    <w:rsid w:val="009B668E"/>
    <w:rsid w:val="009C3428"/>
    <w:rsid w:val="009C6831"/>
    <w:rsid w:val="009D2682"/>
    <w:rsid w:val="009D47EC"/>
    <w:rsid w:val="009D7F0A"/>
    <w:rsid w:val="009E1411"/>
    <w:rsid w:val="009E4C28"/>
    <w:rsid w:val="009E752D"/>
    <w:rsid w:val="009F0197"/>
    <w:rsid w:val="009F176B"/>
    <w:rsid w:val="009F37B7"/>
    <w:rsid w:val="009F4BE5"/>
    <w:rsid w:val="009F5AED"/>
    <w:rsid w:val="00A00CF7"/>
    <w:rsid w:val="00A021F5"/>
    <w:rsid w:val="00A054DD"/>
    <w:rsid w:val="00A06425"/>
    <w:rsid w:val="00A0691F"/>
    <w:rsid w:val="00A071FD"/>
    <w:rsid w:val="00A07CB4"/>
    <w:rsid w:val="00A10C63"/>
    <w:rsid w:val="00A10F02"/>
    <w:rsid w:val="00A10F06"/>
    <w:rsid w:val="00A11287"/>
    <w:rsid w:val="00A124DD"/>
    <w:rsid w:val="00A131A0"/>
    <w:rsid w:val="00A13AE8"/>
    <w:rsid w:val="00A164B4"/>
    <w:rsid w:val="00A1671A"/>
    <w:rsid w:val="00A16870"/>
    <w:rsid w:val="00A171CE"/>
    <w:rsid w:val="00A20355"/>
    <w:rsid w:val="00A21225"/>
    <w:rsid w:val="00A2283E"/>
    <w:rsid w:val="00A22DA4"/>
    <w:rsid w:val="00A2457F"/>
    <w:rsid w:val="00A25BD1"/>
    <w:rsid w:val="00A27141"/>
    <w:rsid w:val="00A27690"/>
    <w:rsid w:val="00A27E17"/>
    <w:rsid w:val="00A362B9"/>
    <w:rsid w:val="00A36489"/>
    <w:rsid w:val="00A36A3E"/>
    <w:rsid w:val="00A37291"/>
    <w:rsid w:val="00A40A54"/>
    <w:rsid w:val="00A471CF"/>
    <w:rsid w:val="00A47FBA"/>
    <w:rsid w:val="00A50A77"/>
    <w:rsid w:val="00A50E85"/>
    <w:rsid w:val="00A52776"/>
    <w:rsid w:val="00A531A8"/>
    <w:rsid w:val="00A53724"/>
    <w:rsid w:val="00A577DF"/>
    <w:rsid w:val="00A60237"/>
    <w:rsid w:val="00A609F6"/>
    <w:rsid w:val="00A60D48"/>
    <w:rsid w:val="00A64D95"/>
    <w:rsid w:val="00A65CA5"/>
    <w:rsid w:val="00A6620A"/>
    <w:rsid w:val="00A711AC"/>
    <w:rsid w:val="00A71274"/>
    <w:rsid w:val="00A74FD4"/>
    <w:rsid w:val="00A75050"/>
    <w:rsid w:val="00A77BAA"/>
    <w:rsid w:val="00A77FF7"/>
    <w:rsid w:val="00A82346"/>
    <w:rsid w:val="00A847A9"/>
    <w:rsid w:val="00A84847"/>
    <w:rsid w:val="00A8493F"/>
    <w:rsid w:val="00A84952"/>
    <w:rsid w:val="00A84CE4"/>
    <w:rsid w:val="00A85F9F"/>
    <w:rsid w:val="00A90350"/>
    <w:rsid w:val="00A918AF"/>
    <w:rsid w:val="00A96184"/>
    <w:rsid w:val="00A9662F"/>
    <w:rsid w:val="00A96BE2"/>
    <w:rsid w:val="00A97A7D"/>
    <w:rsid w:val="00A97D45"/>
    <w:rsid w:val="00AA1D2F"/>
    <w:rsid w:val="00AA2522"/>
    <w:rsid w:val="00AA3B1B"/>
    <w:rsid w:val="00AA4612"/>
    <w:rsid w:val="00AA4E30"/>
    <w:rsid w:val="00AA4EE0"/>
    <w:rsid w:val="00AA5F21"/>
    <w:rsid w:val="00AB1826"/>
    <w:rsid w:val="00AB1928"/>
    <w:rsid w:val="00AB39E6"/>
    <w:rsid w:val="00AC1E46"/>
    <w:rsid w:val="00AC2A1A"/>
    <w:rsid w:val="00AC3306"/>
    <w:rsid w:val="00AC37FC"/>
    <w:rsid w:val="00AC4DCC"/>
    <w:rsid w:val="00AC7521"/>
    <w:rsid w:val="00AC7820"/>
    <w:rsid w:val="00AC7DB1"/>
    <w:rsid w:val="00AD2164"/>
    <w:rsid w:val="00AD2C0F"/>
    <w:rsid w:val="00AD7079"/>
    <w:rsid w:val="00AE50EB"/>
    <w:rsid w:val="00AE67F8"/>
    <w:rsid w:val="00AE6CD2"/>
    <w:rsid w:val="00AF16A6"/>
    <w:rsid w:val="00AF2D5E"/>
    <w:rsid w:val="00AF3D38"/>
    <w:rsid w:val="00AF4209"/>
    <w:rsid w:val="00AF571C"/>
    <w:rsid w:val="00B05071"/>
    <w:rsid w:val="00B056B5"/>
    <w:rsid w:val="00B05C63"/>
    <w:rsid w:val="00B05CD6"/>
    <w:rsid w:val="00B10C42"/>
    <w:rsid w:val="00B14928"/>
    <w:rsid w:val="00B15449"/>
    <w:rsid w:val="00B2017F"/>
    <w:rsid w:val="00B21771"/>
    <w:rsid w:val="00B2277F"/>
    <w:rsid w:val="00B24789"/>
    <w:rsid w:val="00B24E78"/>
    <w:rsid w:val="00B26AB2"/>
    <w:rsid w:val="00B37CAA"/>
    <w:rsid w:val="00B414EA"/>
    <w:rsid w:val="00B4233C"/>
    <w:rsid w:val="00B423C3"/>
    <w:rsid w:val="00B42A4C"/>
    <w:rsid w:val="00B44BCF"/>
    <w:rsid w:val="00B47430"/>
    <w:rsid w:val="00B504A9"/>
    <w:rsid w:val="00B5315A"/>
    <w:rsid w:val="00B56A6C"/>
    <w:rsid w:val="00B56CFE"/>
    <w:rsid w:val="00B57D19"/>
    <w:rsid w:val="00B6254E"/>
    <w:rsid w:val="00B64994"/>
    <w:rsid w:val="00B6551C"/>
    <w:rsid w:val="00B6707C"/>
    <w:rsid w:val="00B7011A"/>
    <w:rsid w:val="00B70C96"/>
    <w:rsid w:val="00B71B35"/>
    <w:rsid w:val="00B7283B"/>
    <w:rsid w:val="00B72B2E"/>
    <w:rsid w:val="00B7301D"/>
    <w:rsid w:val="00B7373B"/>
    <w:rsid w:val="00B73DB2"/>
    <w:rsid w:val="00B757CF"/>
    <w:rsid w:val="00B7797C"/>
    <w:rsid w:val="00B83E1C"/>
    <w:rsid w:val="00B84368"/>
    <w:rsid w:val="00B848CE"/>
    <w:rsid w:val="00B90BB5"/>
    <w:rsid w:val="00B91F77"/>
    <w:rsid w:val="00B93F30"/>
    <w:rsid w:val="00B943B9"/>
    <w:rsid w:val="00B95E8B"/>
    <w:rsid w:val="00B96D7D"/>
    <w:rsid w:val="00BA1C8E"/>
    <w:rsid w:val="00BA40FA"/>
    <w:rsid w:val="00BA486A"/>
    <w:rsid w:val="00BA5B95"/>
    <w:rsid w:val="00BA763C"/>
    <w:rsid w:val="00BB11DC"/>
    <w:rsid w:val="00BB3001"/>
    <w:rsid w:val="00BB39B6"/>
    <w:rsid w:val="00BB436B"/>
    <w:rsid w:val="00BB4A57"/>
    <w:rsid w:val="00BB51AD"/>
    <w:rsid w:val="00BC0F7D"/>
    <w:rsid w:val="00BC50D6"/>
    <w:rsid w:val="00BC7266"/>
    <w:rsid w:val="00BD2C89"/>
    <w:rsid w:val="00BD2D04"/>
    <w:rsid w:val="00BD2D56"/>
    <w:rsid w:val="00BD2E6D"/>
    <w:rsid w:val="00BD5BB5"/>
    <w:rsid w:val="00BD6F46"/>
    <w:rsid w:val="00BD73E3"/>
    <w:rsid w:val="00BE0724"/>
    <w:rsid w:val="00BE1A9F"/>
    <w:rsid w:val="00BE5175"/>
    <w:rsid w:val="00BE52AD"/>
    <w:rsid w:val="00BE6237"/>
    <w:rsid w:val="00BE7605"/>
    <w:rsid w:val="00BE7A91"/>
    <w:rsid w:val="00BF0CA5"/>
    <w:rsid w:val="00BF108F"/>
    <w:rsid w:val="00BF55EF"/>
    <w:rsid w:val="00BF63D3"/>
    <w:rsid w:val="00C06F9D"/>
    <w:rsid w:val="00C1018F"/>
    <w:rsid w:val="00C15560"/>
    <w:rsid w:val="00C20287"/>
    <w:rsid w:val="00C207A7"/>
    <w:rsid w:val="00C221A9"/>
    <w:rsid w:val="00C22912"/>
    <w:rsid w:val="00C25112"/>
    <w:rsid w:val="00C25519"/>
    <w:rsid w:val="00C269C5"/>
    <w:rsid w:val="00C26ECD"/>
    <w:rsid w:val="00C30D04"/>
    <w:rsid w:val="00C31074"/>
    <w:rsid w:val="00C33079"/>
    <w:rsid w:val="00C3574A"/>
    <w:rsid w:val="00C35939"/>
    <w:rsid w:val="00C359ED"/>
    <w:rsid w:val="00C45231"/>
    <w:rsid w:val="00C45809"/>
    <w:rsid w:val="00C54151"/>
    <w:rsid w:val="00C54213"/>
    <w:rsid w:val="00C544AA"/>
    <w:rsid w:val="00C55E27"/>
    <w:rsid w:val="00C56EA6"/>
    <w:rsid w:val="00C60B57"/>
    <w:rsid w:val="00C64301"/>
    <w:rsid w:val="00C6781B"/>
    <w:rsid w:val="00C7157E"/>
    <w:rsid w:val="00C7210F"/>
    <w:rsid w:val="00C72833"/>
    <w:rsid w:val="00C72C60"/>
    <w:rsid w:val="00C737C9"/>
    <w:rsid w:val="00C74365"/>
    <w:rsid w:val="00C809EA"/>
    <w:rsid w:val="00C83495"/>
    <w:rsid w:val="00C8461E"/>
    <w:rsid w:val="00C91917"/>
    <w:rsid w:val="00C91DA0"/>
    <w:rsid w:val="00C924E6"/>
    <w:rsid w:val="00C93741"/>
    <w:rsid w:val="00C93A51"/>
    <w:rsid w:val="00C93D6D"/>
    <w:rsid w:val="00C93F40"/>
    <w:rsid w:val="00C94950"/>
    <w:rsid w:val="00C96971"/>
    <w:rsid w:val="00C971E8"/>
    <w:rsid w:val="00C97257"/>
    <w:rsid w:val="00C97527"/>
    <w:rsid w:val="00CA092A"/>
    <w:rsid w:val="00CA0BA9"/>
    <w:rsid w:val="00CA30C3"/>
    <w:rsid w:val="00CA3D0C"/>
    <w:rsid w:val="00CA4060"/>
    <w:rsid w:val="00CA450A"/>
    <w:rsid w:val="00CA6A8F"/>
    <w:rsid w:val="00CB1229"/>
    <w:rsid w:val="00CB225A"/>
    <w:rsid w:val="00CB35EF"/>
    <w:rsid w:val="00CB4CFA"/>
    <w:rsid w:val="00CB539D"/>
    <w:rsid w:val="00CB7180"/>
    <w:rsid w:val="00CB7E67"/>
    <w:rsid w:val="00CC325F"/>
    <w:rsid w:val="00CC6773"/>
    <w:rsid w:val="00CC7F6C"/>
    <w:rsid w:val="00CD2273"/>
    <w:rsid w:val="00CD31B0"/>
    <w:rsid w:val="00CD3BB5"/>
    <w:rsid w:val="00CD507A"/>
    <w:rsid w:val="00CD5B4B"/>
    <w:rsid w:val="00CE250F"/>
    <w:rsid w:val="00CE45AA"/>
    <w:rsid w:val="00CE6790"/>
    <w:rsid w:val="00CE6849"/>
    <w:rsid w:val="00CF4994"/>
    <w:rsid w:val="00CF7BAD"/>
    <w:rsid w:val="00D0161D"/>
    <w:rsid w:val="00D06F5F"/>
    <w:rsid w:val="00D10385"/>
    <w:rsid w:val="00D10E0C"/>
    <w:rsid w:val="00D1343F"/>
    <w:rsid w:val="00D14B2C"/>
    <w:rsid w:val="00D1665F"/>
    <w:rsid w:val="00D16E7C"/>
    <w:rsid w:val="00D17F15"/>
    <w:rsid w:val="00D20876"/>
    <w:rsid w:val="00D20B49"/>
    <w:rsid w:val="00D21221"/>
    <w:rsid w:val="00D2542D"/>
    <w:rsid w:val="00D2637F"/>
    <w:rsid w:val="00D27256"/>
    <w:rsid w:val="00D30642"/>
    <w:rsid w:val="00D3256C"/>
    <w:rsid w:val="00D3366D"/>
    <w:rsid w:val="00D3401D"/>
    <w:rsid w:val="00D34ABD"/>
    <w:rsid w:val="00D453B9"/>
    <w:rsid w:val="00D4727F"/>
    <w:rsid w:val="00D509A5"/>
    <w:rsid w:val="00D51D9E"/>
    <w:rsid w:val="00D52DB7"/>
    <w:rsid w:val="00D531EB"/>
    <w:rsid w:val="00D54FA1"/>
    <w:rsid w:val="00D56ED7"/>
    <w:rsid w:val="00D56F5E"/>
    <w:rsid w:val="00D57F67"/>
    <w:rsid w:val="00D62251"/>
    <w:rsid w:val="00D65869"/>
    <w:rsid w:val="00D65A80"/>
    <w:rsid w:val="00D65F9C"/>
    <w:rsid w:val="00D70CD0"/>
    <w:rsid w:val="00D738D6"/>
    <w:rsid w:val="00D74F0C"/>
    <w:rsid w:val="00D755EB"/>
    <w:rsid w:val="00D802EC"/>
    <w:rsid w:val="00D8258F"/>
    <w:rsid w:val="00D877E5"/>
    <w:rsid w:val="00D87E00"/>
    <w:rsid w:val="00D90257"/>
    <w:rsid w:val="00D9134D"/>
    <w:rsid w:val="00D92B3A"/>
    <w:rsid w:val="00D93FA8"/>
    <w:rsid w:val="00D94453"/>
    <w:rsid w:val="00D94BD9"/>
    <w:rsid w:val="00D951A4"/>
    <w:rsid w:val="00D96327"/>
    <w:rsid w:val="00D973B9"/>
    <w:rsid w:val="00D97BB5"/>
    <w:rsid w:val="00DA0AB8"/>
    <w:rsid w:val="00DA4108"/>
    <w:rsid w:val="00DA74E1"/>
    <w:rsid w:val="00DA7A03"/>
    <w:rsid w:val="00DB1818"/>
    <w:rsid w:val="00DB28EA"/>
    <w:rsid w:val="00DB481D"/>
    <w:rsid w:val="00DB55FF"/>
    <w:rsid w:val="00DB7B98"/>
    <w:rsid w:val="00DC2A35"/>
    <w:rsid w:val="00DC309B"/>
    <w:rsid w:val="00DC4DA2"/>
    <w:rsid w:val="00DD09C1"/>
    <w:rsid w:val="00DD184A"/>
    <w:rsid w:val="00DD40C1"/>
    <w:rsid w:val="00DD5D5A"/>
    <w:rsid w:val="00DD69F6"/>
    <w:rsid w:val="00DE1933"/>
    <w:rsid w:val="00DE1ACE"/>
    <w:rsid w:val="00DE1DE5"/>
    <w:rsid w:val="00DE5642"/>
    <w:rsid w:val="00DE5A75"/>
    <w:rsid w:val="00DF0235"/>
    <w:rsid w:val="00DF1702"/>
    <w:rsid w:val="00DF2B1F"/>
    <w:rsid w:val="00DF443A"/>
    <w:rsid w:val="00DF51EC"/>
    <w:rsid w:val="00DF5E0F"/>
    <w:rsid w:val="00DF62CD"/>
    <w:rsid w:val="00E00EC9"/>
    <w:rsid w:val="00E0299B"/>
    <w:rsid w:val="00E03628"/>
    <w:rsid w:val="00E111F2"/>
    <w:rsid w:val="00E151E9"/>
    <w:rsid w:val="00E15579"/>
    <w:rsid w:val="00E15C61"/>
    <w:rsid w:val="00E15F89"/>
    <w:rsid w:val="00E17600"/>
    <w:rsid w:val="00E24CE8"/>
    <w:rsid w:val="00E2742B"/>
    <w:rsid w:val="00E27A7F"/>
    <w:rsid w:val="00E31260"/>
    <w:rsid w:val="00E34A41"/>
    <w:rsid w:val="00E40249"/>
    <w:rsid w:val="00E40B2A"/>
    <w:rsid w:val="00E47FA5"/>
    <w:rsid w:val="00E52A8C"/>
    <w:rsid w:val="00E64AE4"/>
    <w:rsid w:val="00E64D11"/>
    <w:rsid w:val="00E65179"/>
    <w:rsid w:val="00E67A96"/>
    <w:rsid w:val="00E7250F"/>
    <w:rsid w:val="00E73BBD"/>
    <w:rsid w:val="00E75F49"/>
    <w:rsid w:val="00E77645"/>
    <w:rsid w:val="00E82323"/>
    <w:rsid w:val="00E82D83"/>
    <w:rsid w:val="00E95A37"/>
    <w:rsid w:val="00E96906"/>
    <w:rsid w:val="00E9694B"/>
    <w:rsid w:val="00EA220D"/>
    <w:rsid w:val="00EB217C"/>
    <w:rsid w:val="00EB4FF8"/>
    <w:rsid w:val="00EB5613"/>
    <w:rsid w:val="00EB6027"/>
    <w:rsid w:val="00EB706E"/>
    <w:rsid w:val="00EC07A3"/>
    <w:rsid w:val="00EC0E26"/>
    <w:rsid w:val="00EC2474"/>
    <w:rsid w:val="00EC4A25"/>
    <w:rsid w:val="00EC4BFC"/>
    <w:rsid w:val="00EC6757"/>
    <w:rsid w:val="00ED1C74"/>
    <w:rsid w:val="00ED411F"/>
    <w:rsid w:val="00ED433F"/>
    <w:rsid w:val="00EE28BA"/>
    <w:rsid w:val="00EE708F"/>
    <w:rsid w:val="00EF1B30"/>
    <w:rsid w:val="00EF1CFD"/>
    <w:rsid w:val="00EF7150"/>
    <w:rsid w:val="00F010AC"/>
    <w:rsid w:val="00F01DF2"/>
    <w:rsid w:val="00F025A2"/>
    <w:rsid w:val="00F02B79"/>
    <w:rsid w:val="00F0322B"/>
    <w:rsid w:val="00F033BC"/>
    <w:rsid w:val="00F038D5"/>
    <w:rsid w:val="00F03ED4"/>
    <w:rsid w:val="00F04712"/>
    <w:rsid w:val="00F077AD"/>
    <w:rsid w:val="00F10D75"/>
    <w:rsid w:val="00F14093"/>
    <w:rsid w:val="00F147AE"/>
    <w:rsid w:val="00F147FF"/>
    <w:rsid w:val="00F14AB2"/>
    <w:rsid w:val="00F155EC"/>
    <w:rsid w:val="00F2166A"/>
    <w:rsid w:val="00F2227E"/>
    <w:rsid w:val="00F22EC7"/>
    <w:rsid w:val="00F23461"/>
    <w:rsid w:val="00F238B5"/>
    <w:rsid w:val="00F23FC9"/>
    <w:rsid w:val="00F24632"/>
    <w:rsid w:val="00F26FFB"/>
    <w:rsid w:val="00F27905"/>
    <w:rsid w:val="00F311EC"/>
    <w:rsid w:val="00F315F3"/>
    <w:rsid w:val="00F321D7"/>
    <w:rsid w:val="00F3324D"/>
    <w:rsid w:val="00F3398C"/>
    <w:rsid w:val="00F34349"/>
    <w:rsid w:val="00F4187D"/>
    <w:rsid w:val="00F46ED8"/>
    <w:rsid w:val="00F46FD8"/>
    <w:rsid w:val="00F501C6"/>
    <w:rsid w:val="00F50F99"/>
    <w:rsid w:val="00F520CF"/>
    <w:rsid w:val="00F52D57"/>
    <w:rsid w:val="00F55A15"/>
    <w:rsid w:val="00F613E9"/>
    <w:rsid w:val="00F61A45"/>
    <w:rsid w:val="00F6374F"/>
    <w:rsid w:val="00F64B56"/>
    <w:rsid w:val="00F653B8"/>
    <w:rsid w:val="00F660A0"/>
    <w:rsid w:val="00F71221"/>
    <w:rsid w:val="00F71285"/>
    <w:rsid w:val="00F72BB1"/>
    <w:rsid w:val="00F75D28"/>
    <w:rsid w:val="00F86745"/>
    <w:rsid w:val="00F91862"/>
    <w:rsid w:val="00F931B5"/>
    <w:rsid w:val="00F96A00"/>
    <w:rsid w:val="00FA1266"/>
    <w:rsid w:val="00FA1984"/>
    <w:rsid w:val="00FA3680"/>
    <w:rsid w:val="00FB2204"/>
    <w:rsid w:val="00FB2620"/>
    <w:rsid w:val="00FB32B9"/>
    <w:rsid w:val="00FB4DC5"/>
    <w:rsid w:val="00FB6B7C"/>
    <w:rsid w:val="00FC1192"/>
    <w:rsid w:val="00FC2688"/>
    <w:rsid w:val="00FC2A90"/>
    <w:rsid w:val="00FC4433"/>
    <w:rsid w:val="00FC496E"/>
    <w:rsid w:val="00FC5C30"/>
    <w:rsid w:val="00FC5EE5"/>
    <w:rsid w:val="00FD18AD"/>
    <w:rsid w:val="00FD2978"/>
    <w:rsid w:val="00FD3725"/>
    <w:rsid w:val="00FD4671"/>
    <w:rsid w:val="00FD4EB0"/>
    <w:rsid w:val="00FE0360"/>
    <w:rsid w:val="00FE1258"/>
    <w:rsid w:val="00FE1C2D"/>
    <w:rsid w:val="00FE1CD2"/>
    <w:rsid w:val="00FE335C"/>
    <w:rsid w:val="00FE4E22"/>
    <w:rsid w:val="00FE5947"/>
    <w:rsid w:val="00FF2351"/>
    <w:rsid w:val="00FF270B"/>
    <w:rsid w:val="00FF28DE"/>
    <w:rsid w:val="00FF4EDC"/>
    <w:rsid w:val="00FF5DE3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892F82"/>
  <w15:chartTrackingRefBased/>
  <w15:docId w15:val="{851BB610-4739-4D8C-9CAB-4F0269E2D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3654"/>
    <w:pPr>
      <w:spacing w:after="180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B27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045C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C35939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045C52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1343F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E0724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137AF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7157E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B4BE8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0628A3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4794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57D1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B57D19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0628A3"/>
    <w:rPr>
      <w:lang w:val="en-GB"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character" w:customStyle="1" w:styleId="B3Car">
    <w:name w:val="B3 Car"/>
    <w:link w:val="B3"/>
    <w:rsid w:val="00AF2D5E"/>
    <w:rPr>
      <w:lang w:val="en-GB"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284A12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284A12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HO">
    <w:name w:val="HO"/>
    <w:basedOn w:val="Normal"/>
    <w:rsid w:val="002B4BE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styleId="CommentReference">
    <w:name w:val="annotation reference"/>
    <w:rsid w:val="003C7201"/>
    <w:rPr>
      <w:sz w:val="16"/>
    </w:rPr>
  </w:style>
  <w:style w:type="paragraph" w:styleId="CommentText">
    <w:name w:val="annotation text"/>
    <w:basedOn w:val="Normal"/>
    <w:link w:val="CommentTextChar"/>
    <w:rsid w:val="003C7201"/>
    <w:rPr>
      <w:rFonts w:eastAsia="SimSun"/>
    </w:rPr>
  </w:style>
  <w:style w:type="character" w:customStyle="1" w:styleId="CommentTextChar">
    <w:name w:val="Comment Text Char"/>
    <w:link w:val="CommentText"/>
    <w:rsid w:val="003C7201"/>
    <w:rPr>
      <w:rFonts w:eastAsia="SimSun"/>
      <w:lang w:val="en-GB" w:eastAsia="en-US"/>
    </w:rPr>
  </w:style>
  <w:style w:type="character" w:styleId="Hyperlink">
    <w:name w:val="Hyperlink"/>
    <w:rsid w:val="003C72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84368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RCoverPage">
    <w:name w:val="CR Cover Page"/>
    <w:rsid w:val="00423C56"/>
    <w:pPr>
      <w:spacing w:after="120"/>
    </w:pPr>
    <w:rPr>
      <w:rFonts w:ascii="Arial" w:eastAsia="SimSun" w:hAnsi="Arial"/>
      <w:lang w:val="en-GB" w:eastAsia="en-GB"/>
    </w:rPr>
  </w:style>
  <w:style w:type="paragraph" w:styleId="Revision">
    <w:name w:val="Revision"/>
    <w:hidden/>
    <w:uiPriority w:val="99"/>
    <w:semiHidden/>
    <w:rsid w:val="00650A9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650A9D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650A9D"/>
    <w:rPr>
      <w:rFonts w:eastAsia="SimSun"/>
      <w:b/>
      <w:bCs/>
      <w:lang w:val="en-GB" w:eastAsia="en-US"/>
    </w:rPr>
  </w:style>
  <w:style w:type="paragraph" w:customStyle="1" w:styleId="Guidance">
    <w:name w:val="Guidance"/>
    <w:basedOn w:val="Normal"/>
    <w:rsid w:val="00045C52"/>
    <w:rPr>
      <w:rFonts w:eastAsia="DengXian"/>
      <w:i/>
      <w:color w:val="0000FF"/>
    </w:rPr>
  </w:style>
  <w:style w:type="character" w:styleId="FollowedHyperlink">
    <w:name w:val="FollowedHyperlink"/>
    <w:rsid w:val="00045C52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045C52"/>
    <w:pPr>
      <w:spacing w:before="100" w:beforeAutospacing="1" w:after="100" w:afterAutospacing="1"/>
    </w:pPr>
    <w:rPr>
      <w:rFonts w:eastAsia="DengXian"/>
      <w:sz w:val="24"/>
      <w:szCs w:val="24"/>
      <w:lang w:val="en-US" w:eastAsia="zh-CN"/>
    </w:rPr>
  </w:style>
  <w:style w:type="paragraph" w:styleId="ListNumber">
    <w:name w:val="List Number"/>
    <w:basedOn w:val="List"/>
    <w:rsid w:val="00045C5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045C52"/>
    <w:pPr>
      <w:ind w:left="360" w:hanging="360"/>
      <w:contextualSpacing/>
    </w:pPr>
    <w:rPr>
      <w:rFonts w:eastAsia="DengXian"/>
    </w:rPr>
  </w:style>
  <w:style w:type="character" w:styleId="FootnoteReference">
    <w:name w:val="footnote reference"/>
    <w:rsid w:val="00045C5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45C52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rsid w:val="00045C52"/>
    <w:rPr>
      <w:sz w:val="16"/>
      <w:lang w:val="en-GB" w:eastAsia="x-none"/>
    </w:rPr>
  </w:style>
  <w:style w:type="paragraph" w:styleId="List2">
    <w:name w:val="List 2"/>
    <w:basedOn w:val="Normal"/>
    <w:rsid w:val="00045C52"/>
    <w:pPr>
      <w:ind w:left="566" w:hanging="283"/>
      <w:contextualSpacing/>
    </w:pPr>
    <w:rPr>
      <w:rFonts w:eastAsia="DengXian"/>
    </w:rPr>
  </w:style>
  <w:style w:type="paragraph" w:styleId="BodyText">
    <w:name w:val="Body Text"/>
    <w:basedOn w:val="Normal"/>
    <w:link w:val="BodyTextChar"/>
    <w:unhideWhenUsed/>
    <w:rsid w:val="00045C52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045C52"/>
    <w:rPr>
      <w:rFonts w:eastAsia="DengXian"/>
      <w:lang w:val="en-GB" w:eastAsia="en-US"/>
    </w:rPr>
  </w:style>
  <w:style w:type="paragraph" w:customStyle="1" w:styleId="NOTE">
    <w:name w:val="NOTE"/>
    <w:basedOn w:val="EditorsNote"/>
    <w:qFormat/>
    <w:rsid w:val="00E73B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1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6D4D0F5-261B-44F1-AB87-8DA101E360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D60F40-A3F7-4150-8A08-1AC9012FD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501F33-DDA1-4B68-B71B-AA462F71DB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A9111E-B5E6-4DF8-BC7C-875B91CF97D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592</Words>
  <Characters>4791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23.287</vt:lpstr>
      <vt:lpstr>3GPP TS 23.287</vt:lpstr>
    </vt:vector>
  </TitlesOfParts>
  <Manager/>
  <Company/>
  <LinksUpToDate>false</LinksUpToDate>
  <CharactersWithSpaces>5373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23.287</dc:title>
  <dc:subject>Architecture enhancements for 5G System (5GS) to support Vehicle-to-Everything (V2X) services (Release 16)</dc:subject>
  <dc:creator>MCC Support</dc:creator>
  <cp:keywords>3GPP, 5G, Architecture, enhancements, services, V2X, CTPClassification=CTP_NT</cp:keywords>
  <dc:description/>
  <cp:lastModifiedBy>QC_01</cp:lastModifiedBy>
  <cp:revision>11</cp:revision>
  <dcterms:created xsi:type="dcterms:W3CDTF">2023-08-23T15:39:00Z</dcterms:created>
  <dcterms:modified xsi:type="dcterms:W3CDTF">2023-08-24T08:04:00Z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1f4f8533-ee91-4899-bcfe-0737c20f472b</vt:lpwstr>
  </property>
  <property fmtid="{D5CDD505-2E9C-101B-9397-08002B2CF9AE}" pid="3" name="CTP_TimeStamp">
    <vt:lpwstr>2020-01-06 03:31:53Z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0x010100C4026D506A4D0E4382B44497E8E633E5</vt:lpwstr>
  </property>
</Properties>
</file>